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140663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47D4E">
        <w:rPr>
          <w:b/>
          <w:noProof/>
          <w:sz w:val="24"/>
        </w:rPr>
        <w:t>279</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BB8399F" w:rsidR="001E259D" w:rsidRDefault="006B7B30" w:rsidP="00DE6389">
            <w:pPr>
              <w:pStyle w:val="CRCoverPage"/>
              <w:spacing w:after="0"/>
              <w:rPr>
                <w:noProof/>
                <w:lang w:eastAsia="zh-CN"/>
              </w:rPr>
            </w:pPr>
            <w:r w:rsidRPr="006B7B30">
              <w:rPr>
                <w:rFonts w:eastAsia="SimSun" w:hint="eastAsia"/>
                <w:b/>
                <w:sz w:val="28"/>
              </w:rPr>
              <w:t>0</w:t>
            </w:r>
            <w:r w:rsidR="00014C9E">
              <w:rPr>
                <w:rFonts w:eastAsia="SimSun"/>
                <w:b/>
                <w:sz w:val="28"/>
              </w:rPr>
              <w:t>167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CF41A89" w:rsidR="001E259D" w:rsidRDefault="005427B7" w:rsidP="001D679C">
            <w:pPr>
              <w:pStyle w:val="CRCoverPage"/>
              <w:spacing w:after="0"/>
              <w:jc w:val="center"/>
              <w:rPr>
                <w:noProof/>
                <w:sz w:val="28"/>
              </w:rPr>
            </w:pPr>
            <w:r w:rsidRPr="00592282">
              <w:rPr>
                <w:b/>
                <w:sz w:val="28"/>
              </w:rPr>
              <w:t>1</w:t>
            </w:r>
            <w:r w:rsidR="00592282">
              <w:rPr>
                <w:b/>
                <w:sz w:val="28"/>
                <w:lang w:eastAsia="zh-CN"/>
              </w:rPr>
              <w:t>7</w:t>
            </w:r>
            <w:r w:rsidRPr="00592282">
              <w:rPr>
                <w:b/>
                <w:sz w:val="28"/>
              </w:rPr>
              <w:t>.</w:t>
            </w:r>
            <w:r w:rsidR="00592282">
              <w:rPr>
                <w:b/>
                <w:sz w:val="28"/>
                <w:lang w:eastAsia="zh-CN"/>
              </w:rPr>
              <w:t>3</w:t>
            </w:r>
            <w:r w:rsidRPr="00592282">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C3FA9FF" w:rsidR="001E259D" w:rsidRDefault="000113BD" w:rsidP="00B423E4">
            <w:pPr>
              <w:pStyle w:val="CRCoverPage"/>
              <w:spacing w:after="0"/>
              <w:ind w:left="100"/>
              <w:rPr>
                <w:noProof/>
              </w:rPr>
            </w:pPr>
            <w:r>
              <w:rPr>
                <w:noProof/>
              </w:rPr>
              <w:t>Notification</w:t>
            </w:r>
            <w:r w:rsidR="00592282">
              <w:rPr>
                <w:noProof/>
              </w:rPr>
              <w:t xml:space="preserve"> of </w:t>
            </w:r>
            <w:r w:rsidR="00453A63">
              <w:rPr>
                <w:noProof/>
              </w:rPr>
              <w:t xml:space="preserve">5G </w:t>
            </w:r>
            <w:r w:rsidR="00592282">
              <w:rPr>
                <w:noProof/>
              </w:rPr>
              <w:t>ProSe capability changes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2D44D09" w:rsidR="001E259D" w:rsidRDefault="00592282"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505DF" w14:textId="298440C7" w:rsidR="005E35CB" w:rsidRDefault="00CD2794" w:rsidP="009853B9">
            <w:pPr>
              <w:pStyle w:val="B2"/>
              <w:ind w:left="100" w:firstLine="0"/>
              <w:rPr>
                <w:rFonts w:ascii="Arial" w:hAnsi="Arial"/>
                <w:noProof/>
              </w:rPr>
            </w:pPr>
            <w:r>
              <w:rPr>
                <w:rFonts w:ascii="Arial" w:hAnsi="Arial"/>
                <w:noProof/>
              </w:rPr>
              <w:t xml:space="preserve">TS 23.304 specifies in subclause </w:t>
            </w:r>
            <w:r w:rsidR="000B0A1F">
              <w:rPr>
                <w:rFonts w:ascii="Arial" w:hAnsi="Arial"/>
                <w:noProof/>
              </w:rPr>
              <w:t>6.</w:t>
            </w:r>
            <w:r w:rsidR="00D77E76">
              <w:rPr>
                <w:rFonts w:ascii="Arial" w:hAnsi="Arial"/>
                <w:noProof/>
              </w:rPr>
              <w:t>2.2</w:t>
            </w:r>
            <w:r w:rsidR="000B0A1F">
              <w:rPr>
                <w:rFonts w:ascii="Arial" w:hAnsi="Arial"/>
                <w:noProof/>
              </w:rPr>
              <w:t>:</w:t>
            </w:r>
          </w:p>
          <w:p w14:paraId="66D0AAE9" w14:textId="77777777" w:rsidR="00D77E76" w:rsidRPr="00CD2794" w:rsidRDefault="00D77E76" w:rsidP="00CD2794">
            <w:pPr>
              <w:ind w:left="184"/>
              <w:rPr>
                <w:i/>
                <w:iCs/>
                <w:lang w:val="en-US" w:eastAsia="zh-CN"/>
              </w:rPr>
            </w:pPr>
            <w:r w:rsidRPr="00CD2794">
              <w:rPr>
                <w:i/>
                <w:iCs/>
                <w:lang w:eastAsia="zh-CN"/>
              </w:rPr>
              <w:t>W</w:t>
            </w:r>
            <w:proofErr w:type="spellStart"/>
            <w:r w:rsidRPr="00CD2794">
              <w:rPr>
                <w:i/>
                <w:iCs/>
                <w:lang w:val="en-US" w:eastAsia="zh-CN"/>
              </w:rPr>
              <w:t>hen</w:t>
            </w:r>
            <w:proofErr w:type="spellEnd"/>
            <w:r w:rsidRPr="00CD2794">
              <w:rPr>
                <w:i/>
                <w:iCs/>
                <w:lang w:val="en-US" w:eastAsia="zh-CN"/>
              </w:rPr>
              <w:t xml:space="preserve"> the UE disables a ProSe capability, the PCF may stop updating the corresponding ProSe Policy/parameter(s) and when the UE enables a ProSe capability the PCF may need to provide or update the corresponding ProSe Policy/parameter(s).</w:t>
            </w:r>
          </w:p>
          <w:p w14:paraId="1A239646" w14:textId="3CC0A9D1" w:rsidR="000B0A1F" w:rsidRPr="005B2AAC" w:rsidRDefault="00080C17" w:rsidP="009853B9">
            <w:pPr>
              <w:pStyle w:val="B2"/>
              <w:ind w:left="100" w:firstLine="0"/>
              <w:rPr>
                <w:rFonts w:ascii="Arial" w:hAnsi="Arial"/>
                <w:noProof/>
              </w:rPr>
            </w:pPr>
            <w:r>
              <w:rPr>
                <w:rFonts w:ascii="Arial" w:hAnsi="Arial"/>
                <w:noProof/>
              </w:rPr>
              <w:t xml:space="preserve">Which requires the </w:t>
            </w:r>
            <w:r w:rsidR="002D3034">
              <w:rPr>
                <w:rFonts w:ascii="Arial" w:hAnsi="Arial"/>
                <w:noProof/>
              </w:rPr>
              <w:t>Npcf_UEPolicyControl_Update service operation includes the updated ProSe Capabilities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0A49F" w14:textId="404C86F3" w:rsidR="00004B13" w:rsidRDefault="00004B13" w:rsidP="00D5626E">
            <w:pPr>
              <w:pStyle w:val="CRCoverPage"/>
              <w:numPr>
                <w:ilvl w:val="0"/>
                <w:numId w:val="1"/>
              </w:numPr>
              <w:spacing w:after="0"/>
              <w:rPr>
                <w:noProof/>
                <w:lang w:eastAsia="zh-CN"/>
              </w:rPr>
            </w:pPr>
            <w:r>
              <w:rPr>
                <w:noProof/>
                <w:lang w:eastAsia="zh-CN"/>
              </w:rPr>
              <w:t>Update the provisioning of ProSe Policy.</w:t>
            </w:r>
          </w:p>
          <w:p w14:paraId="524E3854" w14:textId="5AAB9F71" w:rsidR="001D6831" w:rsidRDefault="00AA3D72" w:rsidP="00D5626E">
            <w:pPr>
              <w:pStyle w:val="CRCoverPage"/>
              <w:numPr>
                <w:ilvl w:val="0"/>
                <w:numId w:val="1"/>
              </w:numPr>
              <w:spacing w:after="0"/>
              <w:rPr>
                <w:noProof/>
                <w:lang w:eastAsia="zh-CN"/>
              </w:rPr>
            </w:pPr>
            <w:r>
              <w:rPr>
                <w:noProof/>
                <w:lang w:eastAsia="zh-CN"/>
              </w:rPr>
              <w:t>Update of the support of changes of ProSe capabilities within the Npcf_U</w:t>
            </w:r>
            <w:r w:rsidR="00BC44AB">
              <w:rPr>
                <w:noProof/>
                <w:lang w:eastAsia="zh-CN"/>
              </w:rPr>
              <w:t>EPolicyControl_Update service operation</w:t>
            </w:r>
            <w:r w:rsidR="001D093D">
              <w:rPr>
                <w:noProof/>
                <w:lang w:eastAsia="zh-CN"/>
              </w:rPr>
              <w:t>.</w:t>
            </w:r>
          </w:p>
          <w:p w14:paraId="53E204FD" w14:textId="77777777" w:rsidR="00BC44AB" w:rsidRDefault="00BC44AB" w:rsidP="00D5626E">
            <w:pPr>
              <w:pStyle w:val="CRCoverPage"/>
              <w:numPr>
                <w:ilvl w:val="0"/>
                <w:numId w:val="1"/>
              </w:numPr>
              <w:spacing w:after="0"/>
              <w:rPr>
                <w:noProof/>
                <w:lang w:eastAsia="zh-CN"/>
              </w:rPr>
            </w:pPr>
            <w:r>
              <w:rPr>
                <w:noProof/>
                <w:lang w:eastAsia="zh-CN"/>
              </w:rPr>
              <w:t>Definition of a new PCRT, UE_CAP</w:t>
            </w:r>
            <w:r w:rsidR="009753C7">
              <w:rPr>
                <w:noProof/>
                <w:lang w:eastAsia="zh-CN"/>
              </w:rPr>
              <w:t>_CH, to report the change of UE capabilities.</w:t>
            </w:r>
          </w:p>
          <w:p w14:paraId="24195153" w14:textId="77777777" w:rsidR="001D093D" w:rsidRDefault="001D093D" w:rsidP="00D5626E">
            <w:pPr>
              <w:pStyle w:val="CRCoverPage"/>
              <w:numPr>
                <w:ilvl w:val="0"/>
                <w:numId w:val="1"/>
              </w:numPr>
              <w:spacing w:after="0"/>
              <w:rPr>
                <w:noProof/>
                <w:lang w:eastAsia="zh-CN"/>
              </w:rPr>
            </w:pPr>
            <w:r>
              <w:rPr>
                <w:noProof/>
                <w:lang w:eastAsia="zh-CN"/>
              </w:rPr>
              <w:t>Update of PolicyAssociation</w:t>
            </w:r>
            <w:r w:rsidR="00C81620">
              <w:rPr>
                <w:noProof/>
                <w:lang w:eastAsia="zh-CN"/>
              </w:rPr>
              <w:t xml:space="preserve">UpdateRequest data type to include the attribute </w:t>
            </w:r>
            <w:r w:rsidR="00683A45">
              <w:rPr>
                <w:noProof/>
                <w:lang w:eastAsia="zh-CN"/>
              </w:rPr>
              <w:t>“proSeCapab”</w:t>
            </w:r>
            <w:r w:rsidR="004B2428">
              <w:rPr>
                <w:noProof/>
                <w:lang w:eastAsia="zh-CN"/>
              </w:rPr>
              <w:t>.</w:t>
            </w:r>
          </w:p>
          <w:p w14:paraId="40E20F13" w14:textId="77777777" w:rsidR="004B2428" w:rsidRDefault="004B2428" w:rsidP="00D5626E">
            <w:pPr>
              <w:pStyle w:val="CRCoverPage"/>
              <w:numPr>
                <w:ilvl w:val="0"/>
                <w:numId w:val="1"/>
              </w:numPr>
              <w:spacing w:after="0"/>
              <w:rPr>
                <w:noProof/>
                <w:lang w:eastAsia="zh-CN"/>
              </w:rPr>
            </w:pPr>
            <w:r>
              <w:rPr>
                <w:noProof/>
                <w:lang w:eastAsia="zh-CN"/>
              </w:rPr>
              <w:t xml:space="preserve">Update the enumeration </w:t>
            </w:r>
            <w:r w:rsidR="00DF667E">
              <w:rPr>
                <w:noProof/>
                <w:lang w:eastAsia="zh-CN"/>
              </w:rPr>
              <w:t>RequestTriger with the UE_CAP_CH PCRT.</w:t>
            </w:r>
          </w:p>
          <w:p w14:paraId="35FBEBAD" w14:textId="77777777" w:rsidR="00DF667E" w:rsidRDefault="00DF667E" w:rsidP="00D5626E">
            <w:pPr>
              <w:pStyle w:val="CRCoverPage"/>
              <w:numPr>
                <w:ilvl w:val="0"/>
                <w:numId w:val="1"/>
              </w:numPr>
              <w:spacing w:after="0"/>
              <w:rPr>
                <w:noProof/>
                <w:lang w:eastAsia="zh-CN"/>
              </w:rPr>
            </w:pPr>
            <w:r>
              <w:rPr>
                <w:noProof/>
                <w:lang w:eastAsia="zh-CN"/>
              </w:rPr>
              <w:t>Update the OpenAPI file accordingly.</w:t>
            </w:r>
          </w:p>
          <w:p w14:paraId="6FA0254C" w14:textId="44D8387D" w:rsidR="00DF667E" w:rsidRDefault="00DF667E" w:rsidP="00DF667E">
            <w:pPr>
              <w:pStyle w:val="CRCoverPage"/>
              <w:spacing w:after="0"/>
              <w:ind w:left="460"/>
              <w:rPr>
                <w:noProof/>
                <w:lang w:eastAsia="zh-CN"/>
              </w:rPr>
            </w:pP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DA52D47" w:rsidR="003C091D" w:rsidRDefault="002D3034" w:rsidP="00CE1211">
            <w:pPr>
              <w:pStyle w:val="CRCoverPage"/>
              <w:spacing w:after="0"/>
              <w:ind w:left="100"/>
              <w:rPr>
                <w:noProof/>
                <w:lang w:eastAsia="zh-CN"/>
              </w:rPr>
            </w:pPr>
            <w:r>
              <w:rPr>
                <w:noProof/>
              </w:rPr>
              <w:t>The update of ProSe capabilities 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0D635A5" w:rsidR="003C091D" w:rsidRDefault="00B7592B" w:rsidP="00CB4240">
            <w:pPr>
              <w:pStyle w:val="CRCoverPage"/>
              <w:spacing w:after="0"/>
              <w:ind w:left="100"/>
              <w:rPr>
                <w:noProof/>
                <w:lang w:eastAsia="zh-CN"/>
              </w:rPr>
            </w:pPr>
            <w:r>
              <w:rPr>
                <w:noProof/>
                <w:lang w:eastAsia="zh-CN"/>
              </w:rPr>
              <w:t xml:space="preserve">4.2.2.2.1.3, </w:t>
            </w:r>
            <w:r w:rsidR="0031523E">
              <w:rPr>
                <w:noProof/>
                <w:lang w:eastAsia="zh-CN"/>
              </w:rPr>
              <w:t>4.2.</w:t>
            </w:r>
            <w:r>
              <w:rPr>
                <w:noProof/>
                <w:lang w:eastAsia="zh-CN"/>
              </w:rPr>
              <w:t>3.</w:t>
            </w:r>
            <w:r w:rsidR="0031523E">
              <w:rPr>
                <w:noProof/>
                <w:lang w:eastAsia="zh-CN"/>
              </w:rPr>
              <w:t>1, 4.2.</w:t>
            </w:r>
            <w:r w:rsidR="00500164">
              <w:rPr>
                <w:noProof/>
                <w:lang w:eastAsia="zh-CN"/>
              </w:rPr>
              <w:t>3.2</w:t>
            </w:r>
            <w:r w:rsidR="0031523E">
              <w:rPr>
                <w:noProof/>
                <w:lang w:eastAsia="zh-CN"/>
              </w:rPr>
              <w:t xml:space="preserve">, </w:t>
            </w:r>
            <w:r w:rsidR="00D226E3">
              <w:rPr>
                <w:noProof/>
                <w:lang w:eastAsia="zh-CN"/>
              </w:rPr>
              <w:t>5.</w:t>
            </w:r>
            <w:r w:rsidR="00500164">
              <w:rPr>
                <w:noProof/>
                <w:lang w:eastAsia="zh-CN"/>
              </w:rPr>
              <w:t>6.2.4, 5.6.3.3,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62E497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080C17">
              <w:rPr>
                <w:noProof/>
                <w:lang w:eastAsia="zh-CN"/>
              </w:rPr>
              <w:t>s</w:t>
            </w:r>
            <w:r w:rsidR="00D27DCB">
              <w:rPr>
                <w:noProof/>
                <w:lang w:eastAsia="zh-CN"/>
              </w:rPr>
              <w:t xml:space="preserve"> the OpenAPI file</w:t>
            </w:r>
            <w:r w:rsidR="00080C17">
              <w:rPr>
                <w:noProof/>
                <w:lang w:eastAsia="zh-CN"/>
              </w:rPr>
              <w:t xml:space="preserve"> with a backwards compatible feature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B8AFC7A" w14:textId="77777777" w:rsidR="00BB4F22" w:rsidRDefault="00BB4F22" w:rsidP="00BB4F22">
      <w:pPr>
        <w:pStyle w:val="Heading6"/>
      </w:pPr>
      <w:bookmarkStart w:id="1" w:name="_Toc74742975"/>
      <w:bookmarkStart w:id="2" w:name="_Toc28013386"/>
      <w:bookmarkStart w:id="3" w:name="_Toc34222298"/>
      <w:bookmarkStart w:id="4" w:name="_Toc36040481"/>
      <w:bookmarkStart w:id="5" w:name="_Toc39134410"/>
      <w:bookmarkStart w:id="6" w:name="_Toc43283357"/>
      <w:bookmarkStart w:id="7" w:name="_Toc45134397"/>
      <w:bookmarkStart w:id="8" w:name="_Toc49929997"/>
      <w:bookmarkStart w:id="9" w:name="_Toc50024117"/>
      <w:bookmarkStart w:id="10" w:name="_Toc51763605"/>
      <w:bookmarkStart w:id="11" w:name="_Toc56594469"/>
      <w:bookmarkStart w:id="12" w:name="_Toc67493811"/>
      <w:bookmarkStart w:id="13" w:name="_Toc68169715"/>
      <w:bookmarkStart w:id="14" w:name="_Toc73459323"/>
      <w:bookmarkStart w:id="15" w:name="_Toc73459446"/>
      <w:bookmarkStart w:id="16" w:name="_Toc74742983"/>
      <w:bookmarkStart w:id="17" w:name="_Toc20407540"/>
      <w:bookmarkStart w:id="18" w:name="_Toc36040349"/>
      <w:bookmarkStart w:id="19" w:name="_Toc45134240"/>
      <w:bookmarkStart w:id="20" w:name="_Toc51763438"/>
      <w:bookmarkStart w:id="21" w:name="_Toc59018698"/>
      <w:bookmarkStart w:id="22" w:name="_Toc68169617"/>
      <w:r>
        <w:rPr>
          <w:rFonts w:eastAsia="SimSun"/>
          <w:lang w:eastAsia="x-none"/>
        </w:rPr>
        <w:t>4.2.2.2.1.3</w:t>
      </w:r>
      <w:r>
        <w:rPr>
          <w:rFonts w:eastAsia="SimSun"/>
          <w:lang w:eastAsia="x-none"/>
        </w:rPr>
        <w:tab/>
        <w:t>Provisioning of ProSe Policy</w:t>
      </w:r>
      <w:bookmarkEnd w:id="1"/>
    </w:p>
    <w:p w14:paraId="3E04A4F2" w14:textId="2FD7B41A" w:rsidR="00BB4F22" w:rsidRDefault="00BB4F22" w:rsidP="00BB4F22">
      <w:r>
        <w:rPr>
          <w:rFonts w:hint="eastAsia"/>
          <w:lang w:eastAsia="zh-CN"/>
        </w:rPr>
        <w:t>W</w:t>
      </w:r>
      <w:r>
        <w:rPr>
          <w:lang w:eastAsia="zh-CN"/>
        </w:rPr>
        <w:t>hen the UE</w:t>
      </w:r>
      <w:r>
        <w:t xml:space="preserve"> registers to the network, if the AMF receives the 5G ProSe capabilities in the Registration Request message from the UE and the "ProSe" feature is supported, as defined in subclause 5.8, the AMF further reports to the PCF this 5G ProSe capabilities of the UE within the "</w:t>
      </w:r>
      <w:proofErr w:type="spellStart"/>
      <w:r>
        <w:t>proSeCapab</w:t>
      </w:r>
      <w:proofErr w:type="spellEnd"/>
      <w:r>
        <w:t xml:space="preserve">" attribute, as per the procedures defined in subclause 4.2.2.1. </w:t>
      </w:r>
      <w:ins w:id="23" w:author="Ericsson User 1" w:date="2021-07-27T15:38:00Z">
        <w:r w:rsidR="00E36960">
          <w:t>When the UE di</w:t>
        </w:r>
      </w:ins>
      <w:ins w:id="24" w:author="Ericsson User 1" w:date="2021-08-09T22:11:00Z">
        <w:r w:rsidR="00750739">
          <w:t>s</w:t>
        </w:r>
      </w:ins>
      <w:ins w:id="25" w:author="Ericsson User 1" w:date="2021-07-27T15:38:00Z">
        <w:r w:rsidR="00E36960">
          <w:t xml:space="preserve">ables/enables a </w:t>
        </w:r>
      </w:ins>
      <w:ins w:id="26" w:author="Ericsson User 1" w:date="2021-07-27T19:17:00Z">
        <w:r w:rsidR="00F86798">
          <w:t xml:space="preserve">5G </w:t>
        </w:r>
      </w:ins>
      <w:ins w:id="27" w:author="Ericsson User 1" w:date="2021-07-27T15:38:00Z">
        <w:r w:rsidR="00E36960">
          <w:t>ProSe capability</w:t>
        </w:r>
      </w:ins>
      <w:ins w:id="28" w:author="Ericsson User 1" w:date="2021-07-27T15:39:00Z">
        <w:r w:rsidR="00E418B2">
          <w:t>, t</w:t>
        </w:r>
      </w:ins>
      <w:ins w:id="29" w:author="Ericsson User 1" w:date="2021-07-27T15:38:00Z">
        <w:r w:rsidR="00E563A5">
          <w:t xml:space="preserve">he </w:t>
        </w:r>
        <w:r w:rsidR="00E36960">
          <w:t xml:space="preserve">AMF </w:t>
        </w:r>
      </w:ins>
      <w:ins w:id="30" w:author="Ericsson User 1" w:date="2021-07-27T15:39:00Z">
        <w:r w:rsidR="00E418B2">
          <w:t>further reports to the PCF the updated</w:t>
        </w:r>
        <w:r w:rsidR="003D32B7">
          <w:t xml:space="preserve"> 5G ProSe capabilities of the UE within the "</w:t>
        </w:r>
        <w:proofErr w:type="spellStart"/>
        <w:r w:rsidR="003D32B7">
          <w:t>proSeCapab</w:t>
        </w:r>
        <w:proofErr w:type="spellEnd"/>
        <w:r w:rsidR="003D32B7">
          <w:t>" attribute, as per the procedures defined in subclause 4.2.3.1</w:t>
        </w:r>
      </w:ins>
      <w:ins w:id="31" w:author="Ericsson User 1" w:date="2021-07-27T15:40:00Z">
        <w:r w:rsidR="009D012A">
          <w:t>.</w:t>
        </w:r>
      </w:ins>
      <w:ins w:id="32" w:author="Ericsson User 1" w:date="2021-07-27T15:39:00Z">
        <w:r w:rsidR="00E418B2">
          <w:t xml:space="preserve"> </w:t>
        </w:r>
      </w:ins>
      <w:r>
        <w:t>The PCF may determine the support of 5G ProSe based on the received UE's 5G ProSe capabilities,</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53389C79" w14:textId="77777777" w:rsidR="00BB4F22" w:rsidRDefault="00BB4F22" w:rsidP="00BB4F22">
      <w:pPr>
        <w:rPr>
          <w:noProof/>
          <w:lang w:eastAsia="zh-CN"/>
        </w:rPr>
      </w:pPr>
      <w:r>
        <w:t xml:space="preserve">If the UE supports 5G ProSe and it does not have valid </w:t>
      </w:r>
      <w:r>
        <w:rPr>
          <w:noProof/>
        </w:rPr>
        <w:t>ProSeP</w:t>
      </w:r>
      <w:r>
        <w:t>, the UE includes a "UE POLICY PROVISIONING REQUEST" message during the registration procedure.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subclause 4.2.2.1 or during the update of the policy association as described in subclause 4.2.3.1. The PCF may either reject the request by sending back a "UE POLICY PROVISIONING REJECT" message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3DD7AF84" w14:textId="77777777" w:rsidR="00BB4F22" w:rsidRDefault="00BB4F22" w:rsidP="00BB4F22">
      <w:pPr>
        <w:pStyle w:val="EditorsNote"/>
      </w:pPr>
      <w:r>
        <w:t>Editor's note:</w:t>
      </w:r>
      <w:r>
        <w:tab/>
        <w:t xml:space="preserve"> The "UE POLICY PROVISIONING REQUEST" and the "UE POLICY PROVISIONING REJECT" messages and the associated procedures and protocol details for 5G ProSe will be specified in 3GPP TS 24.554.</w:t>
      </w:r>
    </w:p>
    <w:p w14:paraId="308D7B14" w14:textId="77777777" w:rsidR="00BB4F22" w:rsidRPr="00BF3BA8" w:rsidRDefault="00BB4F22" w:rsidP="00BB4F2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575D4CD" w14:textId="77777777" w:rsidR="008F2ED4" w:rsidRDefault="008F2ED4" w:rsidP="008F2ED4">
      <w:pPr>
        <w:pStyle w:val="Heading4"/>
        <w:rPr>
          <w:noProof/>
        </w:rPr>
      </w:pPr>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4715FB1" w14:textId="77777777" w:rsidR="008F2ED4" w:rsidRDefault="008F2ED4" w:rsidP="008F2ED4">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5C70CB03" w14:textId="77777777" w:rsidR="008F2ED4" w:rsidRDefault="008F2ED4" w:rsidP="008F2ED4">
      <w:pPr>
        <w:rPr>
          <w:noProof/>
        </w:rPr>
      </w:pPr>
      <w:r>
        <w:rPr>
          <w:noProof/>
        </w:rPr>
        <w:t>Figure 4.2.3.1-1 illustrates the update of a policy association.</w:t>
      </w:r>
    </w:p>
    <w:p w14:paraId="6E291764" w14:textId="77777777" w:rsidR="008F2ED4" w:rsidRDefault="008F2ED4" w:rsidP="008F2ED4">
      <w:pPr>
        <w:pStyle w:val="TH"/>
        <w:rPr>
          <w:noProof/>
        </w:rPr>
      </w:pPr>
      <w:r>
        <w:rPr>
          <w:noProof/>
        </w:rPr>
        <w:object w:dxaOrig="9570" w:dyaOrig="3194" w14:anchorId="21C10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0192420" r:id="rId17"/>
        </w:object>
      </w:r>
    </w:p>
    <w:p w14:paraId="39734759" w14:textId="77777777" w:rsidR="008F2ED4" w:rsidRDefault="008F2ED4" w:rsidP="008F2ED4">
      <w:pPr>
        <w:pStyle w:val="TF"/>
        <w:rPr>
          <w:noProof/>
        </w:rPr>
      </w:pPr>
      <w:r>
        <w:rPr>
          <w:noProof/>
        </w:rPr>
        <w:t>Figure 4.2.3.1-1: Update of a UE policy association</w:t>
      </w:r>
    </w:p>
    <w:p w14:paraId="1684EA17" w14:textId="77777777" w:rsidR="008F2ED4" w:rsidRDefault="008F2ED4" w:rsidP="008F2ED4">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4153626" w14:textId="58C260DB" w:rsidR="008F2ED4" w:rsidRDefault="008F2ED4" w:rsidP="008F2ED4">
      <w:pPr>
        <w:rPr>
          <w:noProof/>
        </w:rPr>
      </w:pPr>
      <w:r>
        <w:rPr>
          <w:noProof/>
        </w:rPr>
        <w:lastRenderedPageBreak/>
        <w:t xml:space="preserve">The AMF as NF service consumer invokes this procedure when a subscribed policy control request trigger (see subclause 4.2.3.2) occurs: When the location change trigger, the </w:t>
      </w:r>
      <w:bookmarkStart w:id="33" w:name="_Hlk511046719"/>
      <w:r>
        <w:rPr>
          <w:noProof/>
        </w:rPr>
        <w:t>change of UE presence in PRA</w:t>
      </w:r>
      <w:bookmarkEnd w:id="33"/>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ins w:id="34" w:author="Ericsson User 1" w:date="2021-07-27T12:33:00Z">
        <w:r w:rsidR="004D6729">
          <w:rPr>
            <w:noProof/>
          </w:rPr>
          <w:t xml:space="preserve"> When the </w:t>
        </w:r>
        <w:r w:rsidR="00834D96">
          <w:rPr>
            <w:noProof/>
          </w:rPr>
          <w:t>UE Capabilities change trigger occur</w:t>
        </w:r>
      </w:ins>
      <w:ins w:id="35" w:author="Ericsson User 1" w:date="2021-08-09T22:12:00Z">
        <w:r w:rsidR="00973A31">
          <w:rPr>
            <w:noProof/>
          </w:rPr>
          <w:t>s</w:t>
        </w:r>
      </w:ins>
      <w:ins w:id="36" w:author="Ericsson User 1" w:date="2021-07-27T12:35:00Z">
        <w:r w:rsidR="000F0C82">
          <w:rPr>
            <w:noProof/>
          </w:rPr>
          <w:t xml:space="preserve"> (the UE indicates</w:t>
        </w:r>
      </w:ins>
      <w:ins w:id="37" w:author="Ericsson User 1" w:date="2021-07-27T12:36:00Z">
        <w:r w:rsidR="00914E5E">
          <w:rPr>
            <w:noProof/>
          </w:rPr>
          <w:t xml:space="preserve"> </w:t>
        </w:r>
      </w:ins>
      <w:ins w:id="38" w:author="Ericsson User 1" w:date="2021-07-27T15:21:00Z">
        <w:r w:rsidR="0085081D">
          <w:rPr>
            <w:noProof/>
          </w:rPr>
          <w:t xml:space="preserve">updated </w:t>
        </w:r>
      </w:ins>
      <w:ins w:id="39" w:author="Ericsson User 1" w:date="2021-07-27T12:36:00Z">
        <w:r w:rsidR="00DB65FB">
          <w:rPr>
            <w:rFonts w:cs="Arial"/>
            <w:noProof/>
            <w:szCs w:val="18"/>
          </w:rPr>
          <w:t xml:space="preserve">PC5 capability for </w:t>
        </w:r>
      </w:ins>
      <w:ins w:id="40" w:author="Ericsson User 1" w:date="2021-08-09T22:20:00Z">
        <w:r w:rsidR="00B83616">
          <w:rPr>
            <w:rFonts w:cs="Arial"/>
            <w:noProof/>
            <w:szCs w:val="18"/>
          </w:rPr>
          <w:t xml:space="preserve">5G </w:t>
        </w:r>
      </w:ins>
      <w:ins w:id="41" w:author="Ericsson User 1" w:date="2021-07-27T12:36:00Z">
        <w:r w:rsidR="00DB65FB">
          <w:rPr>
            <w:rFonts w:cs="Arial"/>
            <w:noProof/>
            <w:szCs w:val="18"/>
          </w:rPr>
          <w:t>Pro</w:t>
        </w:r>
      </w:ins>
      <w:ins w:id="42" w:author="Ericsson User 1" w:date="2021-08-09T22:19:00Z">
        <w:r w:rsidR="00A23A3C">
          <w:rPr>
            <w:rFonts w:cs="Arial"/>
            <w:noProof/>
            <w:szCs w:val="18"/>
          </w:rPr>
          <w:t>S</w:t>
        </w:r>
      </w:ins>
      <w:ins w:id="43" w:author="Ericsson User 1" w:date="2021-07-27T12:36:00Z">
        <w:r w:rsidR="00DB65FB">
          <w:rPr>
            <w:rFonts w:cs="Arial"/>
            <w:noProof/>
            <w:szCs w:val="18"/>
          </w:rPr>
          <w:t xml:space="preserve">e) </w:t>
        </w:r>
      </w:ins>
      <w:ins w:id="44" w:author="Ericsson User 1" w:date="2021-07-27T12:37:00Z">
        <w:r w:rsidR="00DB65FB">
          <w:rPr>
            <w:rFonts w:cs="Arial"/>
            <w:noProof/>
            <w:szCs w:val="18"/>
          </w:rPr>
          <w:t xml:space="preserve">and the </w:t>
        </w:r>
        <w:r w:rsidR="00004413">
          <w:t>"ProSe" feature is supported</w:t>
        </w:r>
      </w:ins>
      <w:ins w:id="45" w:author="Ericsson User 1" w:date="2021-07-27T12:33:00Z">
        <w:r w:rsidR="00834D96">
          <w:rPr>
            <w:noProof/>
          </w:rPr>
          <w:t xml:space="preserve">, the NF service consumer (AMF) shall </w:t>
        </w:r>
      </w:ins>
      <w:ins w:id="46" w:author="Ericsson User 1" w:date="2021-07-27T12:38:00Z">
        <w:r w:rsidR="00004413">
          <w:rPr>
            <w:noProof/>
          </w:rPr>
          <w:t xml:space="preserve">always </w:t>
        </w:r>
      </w:ins>
      <w:ins w:id="47" w:author="Ericsson User 1" w:date="2021-07-27T12:34:00Z">
        <w:r w:rsidR="00834D96">
          <w:rPr>
            <w:noProof/>
          </w:rPr>
          <w:t>invoke the procedure</w:t>
        </w:r>
      </w:ins>
      <w:ins w:id="48" w:author="Ericsson User 1" w:date="2021-07-27T12:37:00Z">
        <w:r w:rsidR="00004413">
          <w:rPr>
            <w:noProof/>
          </w:rPr>
          <w:t>.</w:t>
        </w:r>
      </w:ins>
    </w:p>
    <w:p w14:paraId="3CCAEF5A" w14:textId="77777777" w:rsidR="008F2ED4" w:rsidRDefault="008F2ED4" w:rsidP="008F2ED4">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504D153A" w14:textId="77777777" w:rsidR="008F2ED4" w:rsidRDefault="008F2ED4" w:rsidP="008F2ED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834417D" w14:textId="77777777" w:rsidR="008F2ED4" w:rsidRDefault="008F2ED4" w:rsidP="008F2ED4">
      <w:pPr>
        <w:pStyle w:val="NO"/>
        <w:rPr>
          <w:noProof/>
        </w:rPr>
      </w:pPr>
      <w:r>
        <w:t>NOTE 3:</w:t>
      </w:r>
      <w:r>
        <w:tab/>
        <w:t>Either the old or the new AMF can invoke this procedure.</w:t>
      </w:r>
    </w:p>
    <w:p w14:paraId="47C13612" w14:textId="77777777" w:rsidR="008F2ED4" w:rsidRDefault="008F2ED4" w:rsidP="008F2ED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5A442C53" w14:textId="77777777" w:rsidR="008F2ED4" w:rsidRDefault="008F2ED4" w:rsidP="008F2ED4">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0465598D" w14:textId="77777777" w:rsidR="008F2ED4" w:rsidRDefault="008F2ED4" w:rsidP="008F2ED4">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3F293131" w14:textId="77777777" w:rsidR="008F2ED4" w:rsidRDefault="008F2ED4" w:rsidP="008F2ED4">
      <w:pPr>
        <w:pStyle w:val="B10"/>
        <w:rPr>
          <w:noProof/>
        </w:rPr>
      </w:pPr>
      <w:r>
        <w:rPr>
          <w:noProof/>
        </w:rPr>
        <w:t>-</w:t>
      </w:r>
      <w:r>
        <w:rPr>
          <w:noProof/>
        </w:rPr>
        <w:tab/>
        <w:t>at least one of the following:</w:t>
      </w:r>
    </w:p>
    <w:p w14:paraId="2A50FCC5" w14:textId="77777777" w:rsidR="008F2ED4" w:rsidRDefault="008F2ED4" w:rsidP="008F2ED4">
      <w:pPr>
        <w:pStyle w:val="B2"/>
        <w:rPr>
          <w:noProof/>
        </w:rPr>
      </w:pPr>
      <w:r>
        <w:rPr>
          <w:noProof/>
        </w:rPr>
        <w:t>1.</w:t>
      </w:r>
      <w:r>
        <w:rPr>
          <w:noProof/>
        </w:rPr>
        <w:tab/>
        <w:t>a new Notification URI encoded in the "notificationUri" attribute;</w:t>
      </w:r>
    </w:p>
    <w:p w14:paraId="7FFDCE7B" w14:textId="77777777" w:rsidR="008F2ED4" w:rsidRDefault="008F2ED4" w:rsidP="008F2ED4">
      <w:pPr>
        <w:pStyle w:val="B2"/>
        <w:rPr>
          <w:noProof/>
        </w:rPr>
      </w:pPr>
      <w:r>
        <w:rPr>
          <w:noProof/>
        </w:rPr>
        <w:t>2.</w:t>
      </w:r>
      <w:r>
        <w:rPr>
          <w:noProof/>
        </w:rPr>
        <w:tab/>
        <w:t>observed Policy Control Request Trigger(s) (see subclause 4.2.3.2) encoded as "triggers" attribute;</w:t>
      </w:r>
    </w:p>
    <w:p w14:paraId="46E7385F" w14:textId="77777777" w:rsidR="008F2ED4" w:rsidRDefault="008F2ED4" w:rsidP="008F2ED4">
      <w:pPr>
        <w:pStyle w:val="B2"/>
        <w:rPr>
          <w:noProof/>
        </w:rPr>
      </w:pPr>
      <w:r>
        <w:rPr>
          <w:noProof/>
        </w:rPr>
        <w:t>3.</w:t>
      </w:r>
      <w:r>
        <w:rPr>
          <w:noProof/>
        </w:rPr>
        <w:tab/>
        <w:t>if a UE location change occurred, the UE location encoded as "userLoc" attribute;</w:t>
      </w:r>
    </w:p>
    <w:p w14:paraId="2F6A7FBC" w14:textId="77777777" w:rsidR="008F2ED4" w:rsidRDefault="008F2ED4" w:rsidP="008F2ED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3B3265E" w14:textId="77777777" w:rsidR="008F2ED4" w:rsidRDefault="008F2ED4" w:rsidP="008F2ED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2AD39A2C" w14:textId="77777777" w:rsidR="008F2ED4" w:rsidRDefault="008F2ED4" w:rsidP="008F2ED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2CE6267" w14:textId="77777777" w:rsidR="008F2ED4" w:rsidRDefault="008F2ED4" w:rsidP="008F2ED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2A1C9C9" w14:textId="77777777" w:rsidR="008F2ED4" w:rsidRDefault="008F2ED4" w:rsidP="008F2ED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3C6D89E" w14:textId="77777777" w:rsidR="008F2ED4" w:rsidRDefault="008F2ED4" w:rsidP="008F2ED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5E7112DE" w14:textId="77777777" w:rsidR="008F2ED4" w:rsidRDefault="008F2ED4" w:rsidP="008F2ED4">
      <w:pPr>
        <w:pStyle w:val="B2"/>
        <w:rPr>
          <w:noProof/>
        </w:rPr>
      </w:pPr>
      <w:r>
        <w:rPr>
          <w:noProof/>
        </w:rPr>
        <w:lastRenderedPageBreak/>
        <w:t xml:space="preserve">9. for AMF relocation scenarios, if available, the GUAMI encoded as "guami" attribute; </w:t>
      </w:r>
    </w:p>
    <w:p w14:paraId="32EDB6F3" w14:textId="77777777" w:rsidR="008F2ED4" w:rsidRDefault="008F2ED4" w:rsidP="008F2ED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64905C1F" w14:textId="77777777" w:rsidR="008F2ED4" w:rsidRDefault="008F2ED4" w:rsidP="008F2ED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12AF4EB" w14:textId="77777777" w:rsidR="008F2ED4" w:rsidRDefault="008F2ED4" w:rsidP="008F2ED4">
      <w:pPr>
        <w:pStyle w:val="B2"/>
        <w:rPr>
          <w:noProof/>
        </w:rPr>
      </w:pPr>
      <w:r>
        <w:rPr>
          <w:noProof/>
        </w:rPr>
        <w:t>11.</w:t>
      </w:r>
      <w:r>
        <w:rPr>
          <w:noProof/>
        </w:rPr>
        <w:tab/>
        <w:t xml:space="preserve">if a UE PLMN change occurred, the PLMN identifier encoded as “plmnId” attribute; </w:t>
      </w:r>
    </w:p>
    <w:p w14:paraId="3802A52D" w14:textId="77777777" w:rsidR="008F2ED4" w:rsidRDefault="008F2ED4" w:rsidP="008F2ED4">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 </w:t>
      </w:r>
      <w:del w:id="49" w:author="Ericsson User 1" w:date="2021-07-27T12:27:00Z">
        <w:r w:rsidDel="00050252">
          <w:rPr>
            <w:noProof/>
          </w:rPr>
          <w:delText xml:space="preserve">and/or </w:delText>
        </w:r>
      </w:del>
    </w:p>
    <w:p w14:paraId="588785F7" w14:textId="77777777" w:rsidR="008F2ED4" w:rsidRDefault="008F2ED4" w:rsidP="008F2ED4">
      <w:pPr>
        <w:pStyle w:val="EditorsNote"/>
      </w:pPr>
      <w:r>
        <w:t>Editor's note:</w:t>
      </w:r>
      <w:r>
        <w:tab/>
        <w:t xml:space="preserve"> The "UE POLICY PROVISIONING REQUEST" message and the associated procedures and protocol details for 5G ProSe will be specified in 3GPP TS 24.554.</w:t>
      </w:r>
    </w:p>
    <w:p w14:paraId="4F00002E" w14:textId="77777777" w:rsidR="00050252" w:rsidRDefault="008F2ED4" w:rsidP="008F2ED4">
      <w:pPr>
        <w:pStyle w:val="B2"/>
        <w:rPr>
          <w:ins w:id="50" w:author="Ericsson User 1" w:date="2021-07-27T12:27:00Z"/>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ins w:id="51" w:author="Ericsson User 1" w:date="2021-07-27T12:27:00Z">
        <w:r w:rsidR="00050252">
          <w:rPr>
            <w:noProof/>
          </w:rPr>
          <w:t>; and/or</w:t>
        </w:r>
      </w:ins>
    </w:p>
    <w:p w14:paraId="622B2DAB" w14:textId="7A2363E6" w:rsidR="008F2ED4" w:rsidRDefault="00424D94" w:rsidP="008F2ED4">
      <w:pPr>
        <w:pStyle w:val="B2"/>
        <w:rPr>
          <w:noProof/>
        </w:rPr>
      </w:pPr>
      <w:ins w:id="52" w:author="Ericsson User 1" w:date="2021-07-27T12:28:00Z">
        <w:r>
          <w:rPr>
            <w:noProof/>
          </w:rPr>
          <w:t>x1.</w:t>
        </w:r>
      </w:ins>
      <w:ins w:id="53" w:author="Ericsson User 1" w:date="2021-08-09T22:12:00Z">
        <w:r w:rsidR="0098711D">
          <w:rPr>
            <w:noProof/>
          </w:rPr>
          <w:tab/>
        </w:r>
      </w:ins>
      <w:del w:id="54" w:author="Ericsson User 1" w:date="2021-07-27T12:27:00Z">
        <w:r w:rsidR="008F2ED4" w:rsidDel="00050252">
          <w:rPr>
            <w:noProof/>
          </w:rPr>
          <w:delText>.</w:delText>
        </w:r>
      </w:del>
      <w:ins w:id="55" w:author="Ericsson User 1" w:date="2021-07-27T12:28:00Z">
        <w:r>
          <w:rPr>
            <w:noProof/>
          </w:rPr>
          <w:t xml:space="preserve">if a </w:t>
        </w:r>
      </w:ins>
      <w:ins w:id="56" w:author="Ericsson User 1" w:date="2021-07-27T12:32:00Z">
        <w:r w:rsidR="00A66818">
          <w:rPr>
            <w:noProof/>
          </w:rPr>
          <w:t xml:space="preserve">change of </w:t>
        </w:r>
      </w:ins>
      <w:ins w:id="57" w:author="Ericsson User 1" w:date="2021-07-27T12:30:00Z">
        <w:r w:rsidR="000C5933">
          <w:rPr>
            <w:noProof/>
          </w:rPr>
          <w:t>PC5 capablity for 5G ProSe</w:t>
        </w:r>
      </w:ins>
      <w:ins w:id="58" w:author="Ericsson User 1" w:date="2021-07-27T12:28:00Z">
        <w:r>
          <w:rPr>
            <w:noProof/>
          </w:rPr>
          <w:t xml:space="preserve"> occurred and the "</w:t>
        </w:r>
      </w:ins>
      <w:ins w:id="59" w:author="Ericsson User 1" w:date="2021-07-27T12:30:00Z">
        <w:r w:rsidR="00111A39">
          <w:rPr>
            <w:lang w:val="en-US"/>
          </w:rPr>
          <w:t>ProSe</w:t>
        </w:r>
      </w:ins>
      <w:ins w:id="60" w:author="Ericsson User 1" w:date="2021-07-27T12:28:00Z">
        <w:r>
          <w:rPr>
            <w:noProof/>
          </w:rPr>
          <w:t xml:space="preserve">" feature defined in subclause 5.8 is supported, the </w:t>
        </w:r>
      </w:ins>
      <w:ins w:id="61" w:author="Ericsson User 1" w:date="2021-07-27T12:31:00Z">
        <w:r w:rsidR="00FF26EB">
          <w:rPr>
            <w:rFonts w:cs="Arial"/>
            <w:noProof/>
            <w:szCs w:val="18"/>
          </w:rPr>
          <w:t>PC5 capability for</w:t>
        </w:r>
      </w:ins>
      <w:ins w:id="62" w:author="Ericsson User 1" w:date="2021-08-09T22:20:00Z">
        <w:r w:rsidR="00857528">
          <w:rPr>
            <w:rFonts w:cs="Arial"/>
            <w:noProof/>
            <w:szCs w:val="18"/>
          </w:rPr>
          <w:t>5G</w:t>
        </w:r>
      </w:ins>
      <w:ins w:id="63" w:author="Ericsson User 1" w:date="2021-08-09T22:21:00Z">
        <w:r w:rsidR="00857528">
          <w:rPr>
            <w:rFonts w:cs="Arial"/>
            <w:noProof/>
            <w:szCs w:val="18"/>
          </w:rPr>
          <w:t xml:space="preserve"> </w:t>
        </w:r>
      </w:ins>
      <w:ins w:id="64" w:author="Ericsson User 1" w:date="2021-07-27T12:31:00Z">
        <w:r w:rsidR="00FF26EB">
          <w:rPr>
            <w:rFonts w:cs="Arial"/>
            <w:noProof/>
            <w:szCs w:val="18"/>
          </w:rPr>
          <w:t xml:space="preserve"> Pro</w:t>
        </w:r>
      </w:ins>
      <w:ins w:id="65" w:author="Ericsson User 1" w:date="2021-08-09T22:13:00Z">
        <w:r w:rsidR="00D01A35">
          <w:rPr>
            <w:rFonts w:cs="Arial"/>
            <w:noProof/>
            <w:szCs w:val="18"/>
          </w:rPr>
          <w:t>S</w:t>
        </w:r>
      </w:ins>
      <w:ins w:id="66" w:author="Ericsson User 1" w:date="2021-07-27T12:31:00Z">
        <w:r w:rsidR="00FF26EB">
          <w:rPr>
            <w:rFonts w:cs="Arial"/>
            <w:noProof/>
            <w:szCs w:val="18"/>
          </w:rPr>
          <w:t>e</w:t>
        </w:r>
      </w:ins>
      <w:ins w:id="67" w:author="Ericsson User 1" w:date="2021-07-27T12:28:00Z">
        <w:r>
          <w:rPr>
            <w:noProof/>
          </w:rPr>
          <w:t xml:space="preserve"> encoded as "</w:t>
        </w:r>
      </w:ins>
      <w:ins w:id="68" w:author="Ericsson User 1" w:date="2021-07-27T12:31:00Z">
        <w:r w:rsidR="00FF26EB">
          <w:rPr>
            <w:noProof/>
          </w:rPr>
          <w:t>proSeCapab</w:t>
        </w:r>
      </w:ins>
      <w:ins w:id="69" w:author="Ericsson User 1" w:date="2021-07-27T12:28:00Z">
        <w:r>
          <w:rPr>
            <w:noProof/>
          </w:rPr>
          <w:t>" attribute</w:t>
        </w:r>
      </w:ins>
      <w:ins w:id="70" w:author="Ericsson User 1" w:date="2021-07-27T12:31:00Z">
        <w:r w:rsidR="00FF26EB">
          <w:rPr>
            <w:noProof/>
          </w:rPr>
          <w:t>.</w:t>
        </w:r>
      </w:ins>
    </w:p>
    <w:p w14:paraId="2D83EA44" w14:textId="77777777" w:rsidR="008F2ED4" w:rsidRDefault="008F2ED4" w:rsidP="008F2ED4">
      <w:pPr>
        <w:rPr>
          <w:noProof/>
        </w:rPr>
      </w:pPr>
      <w:r>
        <w:rPr>
          <w:noProof/>
        </w:rPr>
        <w:t>Upon the reception of the HTTP POST request,</w:t>
      </w:r>
    </w:p>
    <w:p w14:paraId="38BEF0D2" w14:textId="77777777" w:rsidR="008F2ED4" w:rsidRDefault="008F2ED4" w:rsidP="008F2ED4">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10297206" w14:textId="54F4F1FB" w:rsidR="008F2ED4" w:rsidRDefault="008F2ED4" w:rsidP="008A4CCF">
      <w:pPr>
        <w:pStyle w:val="B10"/>
        <w:rPr>
          <w:noProof/>
        </w:rPr>
      </w:pPr>
      <w:r>
        <w:rPr>
          <w:noProof/>
        </w:rPr>
        <w:t>-</w:t>
      </w:r>
      <w:r>
        <w:rPr>
          <w:noProof/>
        </w:rPr>
        <w:tab/>
        <w:t xml:space="preserve">the (V-)(H-)PCF shall determine the applicable </w:t>
      </w:r>
      <w:ins w:id="71" w:author="Ericsson User 1" w:date="2021-07-27T12:50:00Z">
        <w:r w:rsidR="00925772">
          <w:rPr>
            <w:noProof/>
          </w:rPr>
          <w:t xml:space="preserve">UE </w:t>
        </w:r>
      </w:ins>
      <w:r>
        <w:rPr>
          <w:noProof/>
        </w:rPr>
        <w:t>policy based on local policy and for the V-PCF taking into consideration any policy received from the H-PCF in the reply to the possible request for the update of a policy association</w:t>
      </w:r>
      <w:ins w:id="72" w:author="Ericsson User 1" w:date="2021-07-27T12:44:00Z">
        <w:r w:rsidR="00987A1C">
          <w:rPr>
            <w:noProof/>
          </w:rPr>
          <w:t>.</w:t>
        </w:r>
      </w:ins>
      <w:ins w:id="73" w:author="Ericsson User 1" w:date="2021-07-27T12:45:00Z">
        <w:r w:rsidR="00A61079">
          <w:rPr>
            <w:noProof/>
          </w:rPr>
          <w:t xml:space="preserve"> W</w:t>
        </w:r>
      </w:ins>
      <w:ins w:id="74" w:author="Ericsson User 1" w:date="2021-07-27T12:47:00Z">
        <w:r w:rsidR="00253896">
          <w:rPr>
            <w:noProof/>
          </w:rPr>
          <w:t>hen</w:t>
        </w:r>
      </w:ins>
      <w:ins w:id="75" w:author="Ericsson User 1" w:date="2021-07-27T12:45:00Z">
        <w:r w:rsidR="00253896">
          <w:rPr>
            <w:noProof/>
          </w:rPr>
          <w:t xml:space="preserve"> the feature </w:t>
        </w:r>
      </w:ins>
      <w:ins w:id="76" w:author="Ericsson User 1" w:date="2021-07-27T12:46:00Z">
        <w:r w:rsidR="00253896">
          <w:rPr>
            <w:noProof/>
          </w:rPr>
          <w:t>"ProSe" is supported</w:t>
        </w:r>
      </w:ins>
      <w:ins w:id="77" w:author="Ericsson User 1" w:date="2021-07-27T12:47:00Z">
        <w:r w:rsidR="00552AF2">
          <w:rPr>
            <w:noProof/>
          </w:rPr>
          <w:t xml:space="preserve">, </w:t>
        </w:r>
      </w:ins>
      <w:ins w:id="78" w:author="Ericsson User 1" w:date="2021-07-27T12:46:00Z">
        <w:r w:rsidR="00253896">
          <w:rPr>
            <w:noProof/>
          </w:rPr>
          <w:t>the H-PCF</w:t>
        </w:r>
      </w:ins>
      <w:ins w:id="79" w:author="Ericsson User 1" w:date="2021-07-27T12:47:00Z">
        <w:r w:rsidR="00253896">
          <w:rPr>
            <w:noProof/>
          </w:rPr>
          <w:t xml:space="preserve"> </w:t>
        </w:r>
        <w:r w:rsidR="00552AF2">
          <w:rPr>
            <w:noProof/>
          </w:rPr>
          <w:t>shall determine the applicable ProSe</w:t>
        </w:r>
      </w:ins>
      <w:ins w:id="80" w:author="Ericsson User 1" w:date="2021-07-27T15:33:00Z">
        <w:r w:rsidR="00F33FD6">
          <w:rPr>
            <w:noProof/>
          </w:rPr>
          <w:t>P</w:t>
        </w:r>
      </w:ins>
      <w:ins w:id="81" w:author="Ericsson User 1" w:date="2021-07-27T12:47:00Z">
        <w:r w:rsidR="00552AF2">
          <w:rPr>
            <w:noProof/>
          </w:rPr>
          <w:t xml:space="preserve"> based on </w:t>
        </w:r>
        <w:r w:rsidR="008836B3">
          <w:rPr>
            <w:noProof/>
          </w:rPr>
          <w:t>the rec</w:t>
        </w:r>
      </w:ins>
      <w:ins w:id="82" w:author="Ericsson User 1" w:date="2021-07-27T12:48:00Z">
        <w:r w:rsidR="008836B3">
          <w:rPr>
            <w:noProof/>
          </w:rPr>
          <w:t xml:space="preserve">eived PC5 capability for </w:t>
        </w:r>
      </w:ins>
      <w:ins w:id="83" w:author="Ericsson User 1" w:date="2021-08-09T22:21:00Z">
        <w:r w:rsidR="00CC44A0">
          <w:rPr>
            <w:noProof/>
          </w:rPr>
          <w:t xml:space="preserve">5G </w:t>
        </w:r>
      </w:ins>
      <w:ins w:id="84" w:author="Ericsson User 1" w:date="2021-07-27T12:48:00Z">
        <w:r w:rsidR="008836B3">
          <w:rPr>
            <w:noProof/>
          </w:rPr>
          <w:t>ProSe</w:t>
        </w:r>
      </w:ins>
      <w:ins w:id="85" w:author="Ericsson User 1" w:date="2021-07-27T15:19:00Z">
        <w:r w:rsidR="008A4CCF">
          <w:rPr>
            <w:noProof/>
          </w:rPr>
          <w:t xml:space="preserve">. </w:t>
        </w:r>
      </w:ins>
      <w:ins w:id="86" w:author="Ericsson User 1" w:date="2021-07-27T12:48:00Z">
        <w:r w:rsidR="008A4CCF">
          <w:rPr>
            <w:noProof/>
          </w:rPr>
          <w:t>W</w:t>
        </w:r>
        <w:r w:rsidR="001D0FC4">
          <w:rPr>
            <w:noProof/>
          </w:rPr>
          <w:t xml:space="preserve">hen the UE disables a </w:t>
        </w:r>
      </w:ins>
      <w:ins w:id="87" w:author="Ericsson User 1" w:date="2021-08-09T22:21:00Z">
        <w:r w:rsidR="00CC44A0">
          <w:rPr>
            <w:noProof/>
          </w:rPr>
          <w:t xml:space="preserve">5G </w:t>
        </w:r>
      </w:ins>
      <w:ins w:id="88" w:author="Ericsson User 1" w:date="2021-07-27T12:49:00Z">
        <w:r w:rsidR="009D183D">
          <w:rPr>
            <w:noProof/>
          </w:rPr>
          <w:t>ProSe capability the PCF may stop updating the corresponding ProSe</w:t>
        </w:r>
      </w:ins>
      <w:ins w:id="89" w:author="Ericsson User 1" w:date="2021-07-27T15:34:00Z">
        <w:r w:rsidR="0092347D">
          <w:rPr>
            <w:noProof/>
          </w:rPr>
          <w:t>P</w:t>
        </w:r>
      </w:ins>
      <w:ins w:id="90" w:author="Ericsson User 1" w:date="2021-07-27T12:50:00Z">
        <w:r w:rsidR="009D183D">
          <w:rPr>
            <w:noProof/>
          </w:rPr>
          <w:t xml:space="preserve">, and when the UE enables a </w:t>
        </w:r>
      </w:ins>
      <w:ins w:id="91" w:author="Ericsson User 1" w:date="2021-08-09T22:21:00Z">
        <w:r w:rsidR="00CC44A0">
          <w:rPr>
            <w:noProof/>
          </w:rPr>
          <w:t xml:space="preserve">5G </w:t>
        </w:r>
      </w:ins>
      <w:ins w:id="92" w:author="Ericsson User 1" w:date="2021-07-27T12:50:00Z">
        <w:r w:rsidR="009D183D">
          <w:rPr>
            <w:noProof/>
          </w:rPr>
          <w:t>ProSe capability the PCF may update the corresponding ProSe</w:t>
        </w:r>
      </w:ins>
      <w:ins w:id="93" w:author="Ericsson User 1" w:date="2021-07-27T15:34:00Z">
        <w:r w:rsidR="0092347D">
          <w:rPr>
            <w:noProof/>
          </w:rPr>
          <w:t>P</w:t>
        </w:r>
      </w:ins>
      <w:r>
        <w:rPr>
          <w:noProof/>
        </w:rPr>
        <w:t>;</w:t>
      </w:r>
    </w:p>
    <w:p w14:paraId="2107F978" w14:textId="77777777" w:rsidR="008F2ED4" w:rsidRDefault="008F2ED4" w:rsidP="008F2ED4">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49FA274B" w14:textId="77777777" w:rsidR="008F2ED4" w:rsidRDefault="008F2ED4" w:rsidP="008F2ED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1CC232A7" w14:textId="77777777" w:rsidR="008F2ED4" w:rsidRDefault="008F2ED4" w:rsidP="008F2ED4">
      <w:pPr>
        <w:pStyle w:val="B2"/>
        <w:rPr>
          <w:lang w:eastAsia="ko-KR"/>
        </w:rPr>
      </w:pPr>
      <w:r>
        <w:t>(i)</w:t>
      </w:r>
      <w:r>
        <w:tab/>
        <w:t xml:space="preserve">the (V-)PCF shall send the determined UE policy using </w:t>
      </w:r>
      <w:r>
        <w:rPr>
          <w:lang w:eastAsia="ko-KR"/>
        </w:rPr>
        <w:t>Namf_Communication_N1N2MessageTransfer service operation(s); and</w:t>
      </w:r>
    </w:p>
    <w:p w14:paraId="611DF24E" w14:textId="77777777" w:rsidR="008F2ED4" w:rsidRDefault="008F2ED4" w:rsidP="008F2ED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54E578AB" w14:textId="77777777" w:rsidR="008F2ED4" w:rsidRDefault="008F2ED4" w:rsidP="008F2ED4">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2532C44" w14:textId="09394AED" w:rsidR="008F2ED4" w:rsidRDefault="008F2ED4" w:rsidP="008F2ED4">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r w:rsidR="005363A4">
        <w:t xml:space="preserve"> and/or </w:t>
      </w:r>
      <w:r w:rsidR="006970D9">
        <w:t>subclause </w:t>
      </w:r>
      <w:proofErr w:type="gramStart"/>
      <w:r w:rsidR="006970D9">
        <w:t>4.2.2.4;</w:t>
      </w:r>
      <w:proofErr w:type="gramEnd"/>
      <w:r w:rsidR="008876A8">
        <w:rPr>
          <w:noProof/>
        </w:rPr>
        <w:t xml:space="preserve"> </w:t>
      </w:r>
    </w:p>
    <w:p w14:paraId="4BD5CEA5" w14:textId="77777777" w:rsidR="008F2ED4" w:rsidRDefault="008F2ED4" w:rsidP="008F2ED4">
      <w:pPr>
        <w:pStyle w:val="B10"/>
      </w:pPr>
      <w:r>
        <w:rPr>
          <w:noProof/>
        </w:rPr>
        <w:t>-</w:t>
      </w:r>
      <w:r>
        <w:rPr>
          <w:noProof/>
        </w:rPr>
        <w:tab/>
      </w:r>
      <w:r>
        <w:t>if errors occur when processing the HTTP POST request, the (V-)(H-)PCF shall:</w:t>
      </w:r>
    </w:p>
    <w:p w14:paraId="646574A5" w14:textId="77777777" w:rsidR="008F2ED4" w:rsidRDefault="008F2ED4" w:rsidP="008F2ED4">
      <w:pPr>
        <w:pStyle w:val="B2"/>
        <w:rPr>
          <w:noProof/>
        </w:rPr>
      </w:pPr>
      <w:r>
        <w:t>-</w:t>
      </w:r>
      <w:r>
        <w:tab/>
        <w:t>send an HTTP error response as specified in subclause 5.7; or</w:t>
      </w:r>
    </w:p>
    <w:p w14:paraId="2338D395" w14:textId="77777777" w:rsidR="008F2ED4" w:rsidRDefault="008F2ED4" w:rsidP="008F2ED4">
      <w:pPr>
        <w:pStyle w:val="B2"/>
      </w:pPr>
      <w:r>
        <w:lastRenderedPageBreak/>
        <w:t>-</w:t>
      </w:r>
      <w:r>
        <w:tab/>
        <w:t xml:space="preserve">if the feature "ES3XX" is supported, and the </w:t>
      </w:r>
      <w:bookmarkStart w:id="94" w:name="_Hlk72920186"/>
      <w:r>
        <w:t xml:space="preserve">(V-)(H-)PCF </w:t>
      </w:r>
      <w:bookmarkEnd w:id="94"/>
      <w:r>
        <w:t>determines the received HTTP POST request needs to be redirected, send an HTTP redirect response as specified in subclause 6.10.9 of 3GPP TS 29.500 [5</w:t>
      </w:r>
      <w:proofErr w:type="gramStart"/>
      <w:r>
        <w:t>];</w:t>
      </w:r>
      <w:proofErr w:type="gramEnd"/>
    </w:p>
    <w:p w14:paraId="5619B559" w14:textId="77777777" w:rsidR="008F2ED4" w:rsidRDefault="008F2ED4" w:rsidP="008F2ED4">
      <w:pPr>
        <w:pStyle w:val="B2"/>
        <w:rPr>
          <w:noProof/>
        </w:rPr>
      </w:pPr>
      <w:r>
        <w:t xml:space="preserve"> according to the following provisions:</w:t>
      </w:r>
    </w:p>
    <w:p w14:paraId="334EF658" w14:textId="77777777" w:rsidR="008F2ED4" w:rsidRDefault="008F2ED4" w:rsidP="008F2ED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74D4DBB" w14:textId="77777777" w:rsidR="008F2ED4" w:rsidRDefault="008F2ED4" w:rsidP="008F2ED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A66DBC2" w14:textId="16EFBEE1"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9230E">
        <w:rPr>
          <w:color w:val="0000FF"/>
          <w:sz w:val="28"/>
          <w:szCs w:val="28"/>
        </w:rPr>
        <w:t>3r</w:t>
      </w:r>
      <w:r>
        <w:rPr>
          <w:color w:val="0000FF"/>
          <w:sz w:val="28"/>
          <w:szCs w:val="28"/>
        </w:rPr>
        <w:t>d</w:t>
      </w:r>
      <w:r w:rsidRPr="00BF3BA8">
        <w:rPr>
          <w:color w:val="0000FF"/>
          <w:sz w:val="28"/>
          <w:szCs w:val="28"/>
        </w:rPr>
        <w:t xml:space="preserve"> Change ***</w:t>
      </w:r>
    </w:p>
    <w:p w14:paraId="181F5370" w14:textId="77777777" w:rsidR="008E4D6A" w:rsidRDefault="008E4D6A" w:rsidP="008E4D6A">
      <w:pPr>
        <w:pStyle w:val="Heading4"/>
        <w:rPr>
          <w:noProof/>
        </w:rPr>
      </w:pPr>
      <w:bookmarkStart w:id="95" w:name="_Toc28013387"/>
      <w:bookmarkStart w:id="96" w:name="_Toc34222299"/>
      <w:bookmarkStart w:id="97" w:name="_Toc36040482"/>
      <w:bookmarkStart w:id="98" w:name="_Toc39134411"/>
      <w:bookmarkStart w:id="99" w:name="_Toc43283358"/>
      <w:bookmarkStart w:id="100" w:name="_Toc45134398"/>
      <w:bookmarkStart w:id="101" w:name="_Toc49929998"/>
      <w:bookmarkStart w:id="102" w:name="_Toc50024118"/>
      <w:bookmarkStart w:id="103" w:name="_Toc51763606"/>
      <w:bookmarkStart w:id="104" w:name="_Toc56594470"/>
      <w:bookmarkStart w:id="105" w:name="_Toc67493812"/>
      <w:bookmarkStart w:id="106" w:name="_Toc68169716"/>
      <w:bookmarkStart w:id="107" w:name="_Toc73459324"/>
      <w:bookmarkStart w:id="108" w:name="_Toc73459447"/>
      <w:bookmarkStart w:id="109" w:name="_Toc74742984"/>
      <w:bookmarkEnd w:id="17"/>
      <w:bookmarkEnd w:id="18"/>
      <w:bookmarkEnd w:id="19"/>
      <w:bookmarkEnd w:id="20"/>
      <w:bookmarkEnd w:id="21"/>
      <w:bookmarkEnd w:id="22"/>
      <w:r>
        <w:rPr>
          <w:noProof/>
        </w:rPr>
        <w:t>4.2.3.2</w:t>
      </w:r>
      <w:r>
        <w:rPr>
          <w:noProof/>
        </w:rPr>
        <w:tab/>
        <w:t>Policy Control Request Triggers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4D0A86A" w14:textId="77777777" w:rsidR="008E4D6A" w:rsidRDefault="008E4D6A" w:rsidP="008E4D6A">
      <w:pPr>
        <w:rPr>
          <w:noProof/>
        </w:rPr>
      </w:pPr>
      <w:r>
        <w:rPr>
          <w:noProof/>
        </w:rPr>
        <w:t xml:space="preserve">The following </w:t>
      </w:r>
      <w:bookmarkStart w:id="110" w:name="_Hlk511045291"/>
      <w:r>
        <w:rPr>
          <w:noProof/>
        </w:rPr>
        <w:t>Policy Control Request Triggers</w:t>
      </w:r>
      <w:bookmarkEnd w:id="110"/>
      <w:r>
        <w:rPr>
          <w:noProof/>
        </w:rPr>
        <w:t xml:space="preserve"> are defined (see subclause 6.1.2.5 of 3GPP TS 23.503 [4]):</w:t>
      </w:r>
    </w:p>
    <w:p w14:paraId="53D98AE0" w14:textId="77777777" w:rsidR="008E4D6A" w:rsidRDefault="008E4D6A" w:rsidP="008E4D6A">
      <w:pPr>
        <w:pStyle w:val="B10"/>
        <w:rPr>
          <w:noProof/>
        </w:rPr>
      </w:pPr>
      <w:r>
        <w:rPr>
          <w:noProof/>
        </w:rPr>
        <w:t>-</w:t>
      </w:r>
      <w:r>
        <w:rPr>
          <w:noProof/>
        </w:rPr>
        <w:tab/>
        <w:t>"LOC_CH", i.e. location change (tracking area): the tracking area of the UE has changed;</w:t>
      </w:r>
    </w:p>
    <w:p w14:paraId="5BB19F32" w14:textId="77777777" w:rsidR="008E4D6A" w:rsidRDefault="008E4D6A" w:rsidP="008E4D6A">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835299D" w14:textId="77777777" w:rsidR="008E4D6A" w:rsidRDefault="008E4D6A" w:rsidP="008E4D6A">
      <w:pPr>
        <w:pStyle w:val="B10"/>
        <w:rPr>
          <w:noProof/>
        </w:rPr>
      </w:pPr>
      <w:r>
        <w:rPr>
          <w:noProof/>
        </w:rPr>
        <w:t>-</w:t>
      </w:r>
      <w:r>
        <w:rPr>
          <w:noProof/>
        </w:rPr>
        <w:tab/>
        <w:t>"UE_POLICY", i.e. a "MANAGE UE POLICY COMPLETE" message or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w:t>
      </w:r>
    </w:p>
    <w:p w14:paraId="3A8A4DD1" w14:textId="77777777" w:rsidR="008E4D6A" w:rsidRDefault="008E4D6A" w:rsidP="008E4D6A">
      <w:pPr>
        <w:pStyle w:val="B10"/>
        <w:rPr>
          <w:noProof/>
        </w:rPr>
      </w:pPr>
      <w:r>
        <w:rPr>
          <w:noProof/>
        </w:rPr>
        <w:t>-</w:t>
      </w:r>
      <w:r>
        <w:rPr>
          <w:noProof/>
        </w:rPr>
        <w:tab/>
        <w:t xml:space="preserve">"PLMN_CH", i.e. PLMN change: the serving PLMN of the UE has changed; and </w:t>
      </w:r>
    </w:p>
    <w:p w14:paraId="66D82656" w14:textId="77777777" w:rsidR="008E4D6A" w:rsidRDefault="008E4D6A" w:rsidP="008E4D6A">
      <w:pPr>
        <w:pStyle w:val="B10"/>
        <w:rPr>
          <w:noProof/>
        </w:rPr>
      </w:pPr>
      <w:r>
        <w:rPr>
          <w:noProof/>
        </w:rPr>
        <w:t>NOTE 1:</w:t>
      </w:r>
      <w:r>
        <w:rPr>
          <w:noProof/>
        </w:rPr>
        <w:tab/>
        <w:t>The "PLMN_CH" trigger only applies if the "PlmnChange" feature is supported.</w:t>
      </w:r>
    </w:p>
    <w:p w14:paraId="0D43A22A" w14:textId="77777777" w:rsidR="008E4D6A" w:rsidRDefault="008E4D6A" w:rsidP="008E4D6A">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UE has changed. </w:t>
      </w:r>
    </w:p>
    <w:p w14:paraId="76B0CE77" w14:textId="77777777" w:rsidR="008E4D6A" w:rsidRDefault="008E4D6A" w:rsidP="008E4D6A">
      <w:pPr>
        <w:pStyle w:val="B10"/>
        <w:rPr>
          <w:noProof/>
        </w:rPr>
      </w:pPr>
      <w:r>
        <w:rPr>
          <w:noProof/>
        </w:rPr>
        <w:t>NOTE 2:</w:t>
      </w:r>
      <w:r>
        <w:rPr>
          <w:noProof/>
        </w:rPr>
        <w:tab/>
        <w:t xml:space="preserve">The "CON_STATE_CH" trigger only applies if the "ConnectivityStateChange" feature is supported. </w:t>
      </w:r>
    </w:p>
    <w:p w14:paraId="77EDA7AF" w14:textId="77777777" w:rsidR="008E4D6A" w:rsidRDefault="008E4D6A" w:rsidP="008E4D6A">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Internal Group Identifier(s) change: </w:t>
      </w:r>
      <w:r>
        <w:rPr>
          <w:noProof/>
          <w:lang w:eastAsia="zh-CN"/>
        </w:rPr>
        <w:t>the UDM provided list of group Ids has changed.</w:t>
      </w:r>
    </w:p>
    <w:p w14:paraId="7346D989" w14:textId="77777777" w:rsidR="008E4D6A" w:rsidRDefault="008E4D6A" w:rsidP="008E4D6A">
      <w:pPr>
        <w:pStyle w:val="NO"/>
      </w:pPr>
      <w:r>
        <w:rPr>
          <w:noProof/>
        </w:rPr>
        <w:t>NOTE 3:</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598AB22" w14:textId="60BE79CC" w:rsidR="001612A9" w:rsidRDefault="001612A9" w:rsidP="001612A9">
      <w:pPr>
        <w:pStyle w:val="B10"/>
        <w:rPr>
          <w:ins w:id="111" w:author="Ericsson User 1" w:date="2021-07-27T15:19:00Z"/>
          <w:lang w:eastAsia="zh-CN"/>
        </w:rPr>
      </w:pPr>
      <w:ins w:id="112" w:author="Ericsson User 1" w:date="2021-07-27T15:19:00Z">
        <w:r>
          <w:rPr>
            <w:lang w:val="en-US"/>
          </w:rPr>
          <w:t>-</w:t>
        </w:r>
        <w:r>
          <w:rPr>
            <w:lang w:val="en-US"/>
          </w:rPr>
          <w:tab/>
        </w:r>
        <w:r>
          <w:rPr>
            <w:lang w:val="x-none"/>
          </w:rPr>
          <w:t>"</w:t>
        </w:r>
        <w:r>
          <w:rPr>
            <w:lang w:val="en-US"/>
          </w:rPr>
          <w:t>U</w:t>
        </w:r>
      </w:ins>
      <w:ins w:id="113" w:author="Ericsson User 1" w:date="2021-07-27T15:20:00Z">
        <w:r>
          <w:rPr>
            <w:lang w:val="en-US"/>
          </w:rPr>
          <w:t>E_CAP</w:t>
        </w:r>
      </w:ins>
      <w:ins w:id="114" w:author="Ericsson User 1" w:date="2021-07-27T15:19:00Z">
        <w:r>
          <w:rPr>
            <w:lang w:val="en-US"/>
          </w:rPr>
          <w:t>_CH</w:t>
        </w:r>
        <w:r>
          <w:rPr>
            <w:lang w:val="x-none"/>
          </w:rPr>
          <w:t>"</w:t>
        </w:r>
        <w:r>
          <w:rPr>
            <w:lang w:val="en-US"/>
          </w:rPr>
          <w:t xml:space="preserve">, </w:t>
        </w:r>
        <w:proofErr w:type="gramStart"/>
        <w:r>
          <w:rPr>
            <w:lang w:val="en-US"/>
          </w:rPr>
          <w:t>i.e.</w:t>
        </w:r>
        <w:proofErr w:type="gramEnd"/>
        <w:r>
          <w:rPr>
            <w:lang w:val="en-US"/>
          </w:rPr>
          <w:t xml:space="preserve"> </w:t>
        </w:r>
        <w:r>
          <w:rPr>
            <w:noProof/>
          </w:rPr>
          <w:t>UE</w:t>
        </w:r>
      </w:ins>
      <w:ins w:id="115" w:author="Ericsson User 1" w:date="2021-07-27T15:20:00Z">
        <w:r w:rsidR="00EB7D25">
          <w:rPr>
            <w:noProof/>
          </w:rPr>
          <w:t xml:space="preserve"> Capabilities</w:t>
        </w:r>
      </w:ins>
      <w:ins w:id="116" w:author="Ericsson User 1" w:date="2021-07-27T15:19:00Z">
        <w:r>
          <w:rPr>
            <w:noProof/>
          </w:rPr>
          <w:t xml:space="preserve"> change: </w:t>
        </w:r>
        <w:r>
          <w:rPr>
            <w:noProof/>
            <w:lang w:eastAsia="zh-CN"/>
          </w:rPr>
          <w:t xml:space="preserve">the </w:t>
        </w:r>
      </w:ins>
      <w:ins w:id="117" w:author="Ericsson User 1" w:date="2021-07-27T15:21:00Z">
        <w:r w:rsidR="0085081D">
          <w:rPr>
            <w:noProof/>
            <w:lang w:eastAsia="zh-CN"/>
          </w:rPr>
          <w:t>UE</w:t>
        </w:r>
      </w:ins>
      <w:ins w:id="118" w:author="Ericsson User 1" w:date="2021-07-27T15:19:00Z">
        <w:r>
          <w:rPr>
            <w:noProof/>
            <w:lang w:eastAsia="zh-CN"/>
          </w:rPr>
          <w:t xml:space="preserve"> provided </w:t>
        </w:r>
      </w:ins>
      <w:ins w:id="119" w:author="Ericsson User 1" w:date="2021-08-09T22:21:00Z">
        <w:r w:rsidR="00453A63">
          <w:rPr>
            <w:noProof/>
            <w:lang w:eastAsia="zh-CN"/>
          </w:rPr>
          <w:t xml:space="preserve">5G </w:t>
        </w:r>
      </w:ins>
      <w:ins w:id="120" w:author="Ericsson User 1" w:date="2021-07-27T15:21:00Z">
        <w:r w:rsidR="0085081D">
          <w:rPr>
            <w:noProof/>
            <w:lang w:eastAsia="zh-CN"/>
          </w:rPr>
          <w:t xml:space="preserve">ProSe capabilities </w:t>
        </w:r>
      </w:ins>
      <w:ins w:id="121" w:author="Ericsson User 1" w:date="2021-07-27T15:19:00Z">
        <w:r>
          <w:rPr>
            <w:noProof/>
            <w:lang w:eastAsia="zh-CN"/>
          </w:rPr>
          <w:t>has changed.</w:t>
        </w:r>
      </w:ins>
    </w:p>
    <w:p w14:paraId="6CEA0BA5" w14:textId="69AF7977" w:rsidR="001612A9" w:rsidRDefault="001612A9" w:rsidP="001612A9">
      <w:pPr>
        <w:pStyle w:val="NO"/>
        <w:rPr>
          <w:ins w:id="122" w:author="Ericsson User 1" w:date="2021-07-27T15:19:00Z"/>
        </w:rPr>
      </w:pPr>
      <w:ins w:id="123" w:author="Ericsson User 1" w:date="2021-07-27T15:19:00Z">
        <w:r>
          <w:rPr>
            <w:noProof/>
          </w:rPr>
          <w:t>NOTE </w:t>
        </w:r>
      </w:ins>
      <w:ins w:id="124" w:author="Ericsson User 1" w:date="2021-07-27T15:23:00Z">
        <w:r w:rsidR="00143EFA">
          <w:rPr>
            <w:noProof/>
          </w:rPr>
          <w:t>x1</w:t>
        </w:r>
      </w:ins>
      <w:ins w:id="125" w:author="Ericsson User 1" w:date="2021-07-27T15:19:00Z">
        <w:r>
          <w:rPr>
            <w:noProof/>
          </w:rPr>
          <w:t>:</w:t>
        </w:r>
        <w:r>
          <w:rPr>
            <w:noProof/>
          </w:rPr>
          <w:tab/>
          <w:t>The "</w:t>
        </w:r>
      </w:ins>
      <w:ins w:id="126" w:author="Ericsson User 1" w:date="2021-07-27T15:22:00Z">
        <w:r w:rsidR="00FC02FA">
          <w:rPr>
            <w:lang w:val="en-US"/>
          </w:rPr>
          <w:t>UE_CAP</w:t>
        </w:r>
      </w:ins>
      <w:ins w:id="127" w:author="Ericsson User 1" w:date="2021-07-27T15:19:00Z">
        <w:r>
          <w:rPr>
            <w:lang w:val="en-US"/>
          </w:rPr>
          <w:t>_CH</w:t>
        </w:r>
        <w:r>
          <w:rPr>
            <w:noProof/>
          </w:rPr>
          <w:t>" trigger only applies if the "</w:t>
        </w:r>
      </w:ins>
      <w:ins w:id="128" w:author="Ericsson User 1" w:date="2021-07-27T15:22:00Z">
        <w:r w:rsidR="00143EFA">
          <w:rPr>
            <w:lang w:val="en-US"/>
          </w:rPr>
          <w:t>ProSe</w:t>
        </w:r>
      </w:ins>
      <w:ins w:id="129" w:author="Ericsson User 1" w:date="2021-07-27T15:19:00Z">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ins>
    </w:p>
    <w:p w14:paraId="4807C618" w14:textId="26EC9117"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9230E">
        <w:rPr>
          <w:color w:val="0000FF"/>
          <w:sz w:val="28"/>
          <w:szCs w:val="28"/>
        </w:rPr>
        <w:t>4th</w:t>
      </w:r>
      <w:r w:rsidRPr="00BF3BA8">
        <w:rPr>
          <w:color w:val="0000FF"/>
          <w:sz w:val="28"/>
          <w:szCs w:val="28"/>
        </w:rPr>
        <w:t xml:space="preserve"> Change ***</w:t>
      </w:r>
    </w:p>
    <w:p w14:paraId="03559BAB" w14:textId="77777777" w:rsidR="00DE7FBC" w:rsidRDefault="00DE7FBC" w:rsidP="00DE7FBC">
      <w:pPr>
        <w:pStyle w:val="Heading4"/>
        <w:rPr>
          <w:noProof/>
        </w:rPr>
      </w:pPr>
      <w:bookmarkStart w:id="130" w:name="_Toc28013436"/>
      <w:bookmarkStart w:id="131" w:name="_Toc34222349"/>
      <w:bookmarkStart w:id="132" w:name="_Toc36040532"/>
      <w:bookmarkStart w:id="133" w:name="_Toc39134461"/>
      <w:bookmarkStart w:id="134" w:name="_Toc43283408"/>
      <w:bookmarkStart w:id="135" w:name="_Toc45134448"/>
      <w:bookmarkStart w:id="136" w:name="_Toc49930048"/>
      <w:bookmarkStart w:id="137" w:name="_Toc50024168"/>
      <w:bookmarkStart w:id="138" w:name="_Toc51763656"/>
      <w:bookmarkStart w:id="139" w:name="_Toc56594520"/>
      <w:bookmarkStart w:id="140" w:name="_Toc67493862"/>
      <w:bookmarkStart w:id="141" w:name="_Toc68169766"/>
      <w:bookmarkStart w:id="142" w:name="_Toc73459376"/>
      <w:bookmarkStart w:id="143" w:name="_Toc73459499"/>
      <w:bookmarkStart w:id="144" w:name="_Toc74743036"/>
      <w:bookmarkStart w:id="145" w:name="_Hlk71196357"/>
      <w:bookmarkStart w:id="146" w:name="_Toc28012498"/>
      <w:bookmarkStart w:id="147" w:name="_Toc36038461"/>
      <w:bookmarkStart w:id="148" w:name="_Toc45133732"/>
      <w:bookmarkStart w:id="149" w:name="_Toc51762486"/>
      <w:bookmarkStart w:id="150" w:name="_Toc59017058"/>
      <w:bookmarkStart w:id="151" w:name="_Toc68168224"/>
      <w:bookmarkStart w:id="152" w:name="_Hlk71145621"/>
      <w:r>
        <w:rPr>
          <w:noProof/>
        </w:rPr>
        <w:lastRenderedPageBreak/>
        <w:t>5.6.2.4</w:t>
      </w:r>
      <w:r>
        <w:rPr>
          <w:noProof/>
        </w:rPr>
        <w:tab/>
        <w:t>Type PolicyAssociationUpdateRequest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64194AA" w14:textId="77777777" w:rsidR="00DE7FBC" w:rsidRDefault="00DE7FBC" w:rsidP="00DE7FBC">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DE7FBC" w14:paraId="629C1742"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1CF0F150" w14:textId="77777777" w:rsidR="00DE7FBC" w:rsidRDefault="00DE7FBC" w:rsidP="004B5E50">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62663C56" w14:textId="77777777" w:rsidR="00DE7FBC" w:rsidRDefault="00DE7FBC" w:rsidP="004B5E5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25AAE1" w14:textId="77777777" w:rsidR="00DE7FBC" w:rsidRDefault="00DE7FBC" w:rsidP="004B5E5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B1921F9" w14:textId="77777777" w:rsidR="00DE7FBC" w:rsidRDefault="00DE7FBC" w:rsidP="004B5E50">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1E393C0E" w14:textId="77777777" w:rsidR="00DE7FBC" w:rsidRDefault="00DE7FBC" w:rsidP="004B5E50">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14C19C76" w14:textId="77777777" w:rsidR="00DE7FBC" w:rsidRDefault="00DE7FBC" w:rsidP="004B5E50">
            <w:pPr>
              <w:pStyle w:val="TAH"/>
              <w:rPr>
                <w:noProof/>
              </w:rPr>
            </w:pPr>
            <w:r>
              <w:rPr>
                <w:noProof/>
              </w:rPr>
              <w:t>Applicability</w:t>
            </w:r>
          </w:p>
        </w:tc>
      </w:tr>
      <w:tr w:rsidR="00DE7FBC" w14:paraId="4173E47A"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9352841" w14:textId="77777777" w:rsidR="00DE7FBC" w:rsidRDefault="00DE7FBC" w:rsidP="004B5E50">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275600F5" w14:textId="77777777" w:rsidR="00DE7FBC" w:rsidRDefault="00DE7FBC" w:rsidP="004B5E50">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96F8B73"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7458974"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1B6F658" w14:textId="77777777" w:rsidR="00DE7FBC" w:rsidRDefault="00DE7FBC" w:rsidP="004B5E50">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63154138" w14:textId="77777777" w:rsidR="00DE7FBC" w:rsidRDefault="00DE7FBC" w:rsidP="004B5E50">
            <w:pPr>
              <w:pStyle w:val="TAL"/>
              <w:rPr>
                <w:rFonts w:cs="Arial"/>
                <w:noProof/>
                <w:szCs w:val="18"/>
              </w:rPr>
            </w:pPr>
          </w:p>
        </w:tc>
      </w:tr>
      <w:tr w:rsidR="00DE7FBC" w14:paraId="0D0EDB26"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610F2B7" w14:textId="77777777" w:rsidR="00DE7FBC" w:rsidRDefault="00DE7FBC" w:rsidP="004B5E50">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233C1A84" w14:textId="77777777" w:rsidR="00DE7FBC" w:rsidRDefault="00DE7FBC" w:rsidP="004B5E50">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53D21118"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E6A913"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77F11232" w14:textId="77777777" w:rsidR="00DE7FBC" w:rsidRDefault="00DE7FBC" w:rsidP="004B5E50">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653EF43" w14:textId="77777777" w:rsidR="00DE7FBC" w:rsidRDefault="00DE7FBC" w:rsidP="004B5E50">
            <w:pPr>
              <w:pStyle w:val="TAL"/>
              <w:rPr>
                <w:rFonts w:cs="Arial"/>
                <w:noProof/>
                <w:szCs w:val="18"/>
              </w:rPr>
            </w:pPr>
          </w:p>
        </w:tc>
      </w:tr>
      <w:tr w:rsidR="00DE7FBC" w14:paraId="2428414C"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0DF9F362" w14:textId="77777777" w:rsidR="00DE7FBC" w:rsidRDefault="00DE7FBC" w:rsidP="004B5E50">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48FAC161" w14:textId="77777777" w:rsidR="00DE7FBC" w:rsidRDefault="00DE7FBC" w:rsidP="004B5E50">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56D98AB7"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2AB7E92"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8239D0D" w14:textId="77777777" w:rsidR="00DE7FBC" w:rsidRDefault="00DE7FBC" w:rsidP="004B5E50">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494CD8DC" w14:textId="77777777" w:rsidR="00DE7FBC" w:rsidRDefault="00DE7FBC" w:rsidP="004B5E50">
            <w:pPr>
              <w:pStyle w:val="TAL"/>
              <w:rPr>
                <w:rFonts w:cs="Arial"/>
                <w:noProof/>
                <w:szCs w:val="18"/>
              </w:rPr>
            </w:pPr>
          </w:p>
        </w:tc>
      </w:tr>
      <w:tr w:rsidR="0041202A" w14:paraId="7A18C697"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57971914" w14:textId="7FE9815A" w:rsidR="0041202A" w:rsidRDefault="0041202A" w:rsidP="0041202A">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5AA9ECD4" w14:textId="3C145BD9" w:rsidR="0041202A" w:rsidRDefault="0041202A" w:rsidP="0041202A">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43EF75AE" w14:textId="74145AF0" w:rsidR="0041202A" w:rsidRDefault="0041202A" w:rsidP="0041202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8266EE" w14:textId="4BF1917D" w:rsidR="0041202A" w:rsidRDefault="0041202A" w:rsidP="0041202A">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9B3A6AF" w14:textId="0D673C42" w:rsidR="0041202A" w:rsidRDefault="0041202A" w:rsidP="0041202A">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C0E4277" w14:textId="77777777" w:rsidR="0041202A" w:rsidRDefault="0041202A" w:rsidP="0041202A">
            <w:pPr>
              <w:pStyle w:val="TAL"/>
              <w:rPr>
                <w:rFonts w:cs="Arial"/>
                <w:noProof/>
                <w:szCs w:val="18"/>
              </w:rPr>
            </w:pPr>
          </w:p>
        </w:tc>
      </w:tr>
      <w:tr w:rsidR="00DE7FBC" w14:paraId="5E069D58"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30FFE150" w14:textId="77777777" w:rsidR="00DE7FBC" w:rsidRDefault="00DE7FBC" w:rsidP="004B5E50">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63738DE8" w14:textId="77777777" w:rsidR="00DE7FBC" w:rsidRDefault="00DE7FBC" w:rsidP="004B5E50">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317E0EF" w14:textId="77777777" w:rsidR="00DE7FBC" w:rsidRDefault="00DE7FBC" w:rsidP="004B5E5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61D20FE"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68786E4" w14:textId="77777777" w:rsidR="00DE7FBC" w:rsidRDefault="00DE7FBC" w:rsidP="004B5E50">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584EB1C4" w14:textId="77777777" w:rsidR="00DE7FBC" w:rsidRDefault="00DE7FBC" w:rsidP="004B5E50">
            <w:pPr>
              <w:pStyle w:val="TAL"/>
              <w:rPr>
                <w:rFonts w:cs="Arial"/>
                <w:noProof/>
                <w:szCs w:val="18"/>
              </w:rPr>
            </w:pPr>
          </w:p>
        </w:tc>
      </w:tr>
      <w:tr w:rsidR="00DE7FBC" w14:paraId="0C61A466"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3ECF1D73" w14:textId="77777777" w:rsidR="00DE7FBC" w:rsidRDefault="00DE7FBC" w:rsidP="004B5E50">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2AA98E82" w14:textId="77777777" w:rsidR="00DE7FBC" w:rsidRDefault="00DE7FBC" w:rsidP="004B5E5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45CCE0E0" w14:textId="77777777" w:rsidR="00DE7FBC" w:rsidRDefault="00DE7FBC" w:rsidP="004B5E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FDBCE6F" w14:textId="77777777" w:rsidR="00DE7FBC" w:rsidRDefault="00DE7FBC" w:rsidP="004B5E50">
            <w:pPr>
              <w:pStyle w:val="TAC"/>
            </w:pPr>
            <w:proofErr w:type="gramStart"/>
            <w:r>
              <w:t>1..N</w:t>
            </w:r>
            <w:proofErr w:type="gramEnd"/>
          </w:p>
        </w:tc>
        <w:tc>
          <w:tcPr>
            <w:tcW w:w="3165" w:type="dxa"/>
            <w:tcBorders>
              <w:top w:val="single" w:sz="4" w:space="0" w:color="auto"/>
              <w:left w:val="single" w:sz="4" w:space="0" w:color="auto"/>
              <w:bottom w:val="single" w:sz="4" w:space="0" w:color="auto"/>
              <w:right w:val="single" w:sz="4" w:space="0" w:color="auto"/>
            </w:tcBorders>
          </w:tcPr>
          <w:p w14:paraId="0E8B6918" w14:textId="77777777" w:rsidR="00DE7FBC" w:rsidRDefault="00DE7FBC" w:rsidP="004B5E5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154B7F5C" w14:textId="77777777" w:rsidR="00DE7FBC" w:rsidRDefault="00DE7FBC" w:rsidP="004B5E50">
            <w:pPr>
              <w:pStyle w:val="TAL"/>
              <w:rPr>
                <w:rFonts w:cs="Arial"/>
                <w:szCs w:val="18"/>
              </w:rPr>
            </w:pPr>
          </w:p>
        </w:tc>
      </w:tr>
      <w:tr w:rsidR="00DE7FBC" w14:paraId="5EF6CCA8"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8EC8478" w14:textId="77777777" w:rsidR="00DE7FBC" w:rsidRDefault="00DE7FBC" w:rsidP="004B5E50">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44A2B7E6" w14:textId="77777777" w:rsidR="00DE7FBC" w:rsidRDefault="00DE7FBC" w:rsidP="004B5E50">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3175D742" w14:textId="77777777" w:rsidR="00DE7FBC" w:rsidRDefault="00DE7FBC" w:rsidP="004B5E5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CFDD9D"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1759353" w14:textId="77777777" w:rsidR="00DE7FBC" w:rsidRDefault="00DE7FBC" w:rsidP="004B5E50">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66A18EF9" w14:textId="77777777" w:rsidR="00DE7FBC" w:rsidRDefault="00DE7FBC" w:rsidP="004B5E50">
            <w:pPr>
              <w:pStyle w:val="TAL"/>
              <w:rPr>
                <w:rFonts w:cs="Arial"/>
                <w:noProof/>
                <w:szCs w:val="18"/>
              </w:rPr>
            </w:pPr>
          </w:p>
        </w:tc>
      </w:tr>
      <w:tr w:rsidR="00DE7FBC" w14:paraId="7C9FDBF3"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3D163FF1" w14:textId="77777777" w:rsidR="00DE7FBC" w:rsidRDefault="00DE7FBC" w:rsidP="004B5E50">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199FE482" w14:textId="77777777" w:rsidR="00DE7FBC" w:rsidRDefault="00DE7FBC" w:rsidP="004B5E50">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260E0E8B" w14:textId="77777777" w:rsidR="00DE7FBC" w:rsidRDefault="00DE7FBC" w:rsidP="004B5E5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450B0A2"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694EAEE" w14:textId="77777777" w:rsidR="00DE7FBC" w:rsidRDefault="00DE7FBC" w:rsidP="004B5E5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3A056927" w14:textId="77777777" w:rsidR="00DE7FBC" w:rsidRDefault="00DE7FBC" w:rsidP="004B5E50">
            <w:pPr>
              <w:pStyle w:val="TAL"/>
              <w:rPr>
                <w:rFonts w:cs="Arial"/>
                <w:noProof/>
                <w:szCs w:val="18"/>
              </w:rPr>
            </w:pPr>
          </w:p>
        </w:tc>
      </w:tr>
      <w:tr w:rsidR="00DE7FBC" w14:paraId="13710393"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BC5F0DE" w14:textId="77777777" w:rsidR="00DE7FBC" w:rsidRDefault="00DE7FBC" w:rsidP="004B5E5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13B6243B" w14:textId="77777777" w:rsidR="00DE7FBC" w:rsidRDefault="00DE7FBC" w:rsidP="004B5E50">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4D98AC05"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50C2BAE"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EF4B9AE" w14:textId="77777777" w:rsidR="00DE7FBC" w:rsidRDefault="00DE7FBC" w:rsidP="004B5E5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3D8431A3" w14:textId="77777777" w:rsidR="00DE7FBC" w:rsidRDefault="00DE7FBC" w:rsidP="004B5E50">
            <w:pPr>
              <w:pStyle w:val="TAL"/>
              <w:rPr>
                <w:rFonts w:cs="Arial"/>
                <w:noProof/>
                <w:szCs w:val="18"/>
              </w:rPr>
            </w:pPr>
          </w:p>
        </w:tc>
      </w:tr>
      <w:tr w:rsidR="00DE7FBC" w14:paraId="40C82033"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0DC44D12" w14:textId="738276D3" w:rsidR="00DE7FBC" w:rsidRDefault="00DE7FBC" w:rsidP="00DE7FBC">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3ECD7412" w14:textId="6F158026" w:rsidR="00DE7FBC" w:rsidRDefault="00DE7FBC" w:rsidP="00DE7FBC">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6AEAA9C8" w14:textId="26E2299E" w:rsidR="00DE7FBC" w:rsidRDefault="00DE7FBC" w:rsidP="00DE7FBC">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80564A" w14:textId="4D6356F5" w:rsidR="00DE7FBC" w:rsidRDefault="00DE7FBC" w:rsidP="00DE7FBC">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17B3FCF" w14:textId="770BD68F" w:rsidR="00DE7FBC" w:rsidRDefault="00DE7FBC" w:rsidP="00DE7FBC">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receives an </w:t>
            </w:r>
            <w:r>
              <w:t>"UE POLICY PROVISIONING REQUEST" message for 5G ProSe</w:t>
            </w:r>
            <w:r>
              <w:rPr>
                <w:noProof/>
              </w:rPr>
              <w:t>,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104BA365" w14:textId="1C3318D3" w:rsidR="00DE7FBC" w:rsidRDefault="00DE7FBC" w:rsidP="00DE7FBC">
            <w:pPr>
              <w:pStyle w:val="TAL"/>
              <w:rPr>
                <w:rFonts w:cs="Arial"/>
                <w:noProof/>
                <w:szCs w:val="18"/>
              </w:rPr>
            </w:pPr>
            <w:r>
              <w:rPr>
                <w:rFonts w:cs="Arial"/>
                <w:noProof/>
                <w:szCs w:val="18"/>
              </w:rPr>
              <w:t>V2X</w:t>
            </w:r>
            <w:r>
              <w:rPr>
                <w:lang w:eastAsia="zh-CN"/>
              </w:rPr>
              <w:t>, ProSe</w:t>
            </w:r>
          </w:p>
        </w:tc>
      </w:tr>
      <w:tr w:rsidR="00DE7FBC" w14:paraId="6CC076C5"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1482F89E" w14:textId="77777777" w:rsidR="00DE7FBC" w:rsidRDefault="00DE7FBC" w:rsidP="004B5E50">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7F887713" w14:textId="77777777" w:rsidR="00DE7FBC" w:rsidRDefault="00DE7FBC" w:rsidP="004B5E50">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314CFE27" w14:textId="77777777" w:rsidR="00DE7FBC" w:rsidRDefault="00DE7FBC" w:rsidP="004B5E5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BEE785"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3C4D2DA" w14:textId="77777777" w:rsidR="00DE7FBC" w:rsidRDefault="00DE7FBC" w:rsidP="004B5E50">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70D9C0A5" w14:textId="77777777" w:rsidR="00DE7FBC" w:rsidRDefault="00DE7FBC" w:rsidP="004B5E50">
            <w:pPr>
              <w:pStyle w:val="TAL"/>
              <w:rPr>
                <w:rFonts w:cs="Arial"/>
                <w:noProof/>
                <w:szCs w:val="18"/>
              </w:rPr>
            </w:pPr>
          </w:p>
        </w:tc>
      </w:tr>
      <w:tr w:rsidR="00DE7FBC" w14:paraId="37B9FB1E"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2E995516" w14:textId="77777777" w:rsidR="00DE7FBC" w:rsidRDefault="00DE7FBC" w:rsidP="004B5E50">
            <w:pPr>
              <w:pStyle w:val="TAL"/>
              <w:rPr>
                <w:noProof/>
              </w:rPr>
            </w:pPr>
            <w:proofErr w:type="spellStart"/>
            <w: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4B61E7A9" w14:textId="77777777" w:rsidR="00DE7FBC" w:rsidRDefault="00DE7FBC" w:rsidP="004B5E50">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60120DB"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4561898"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5FA7169" w14:textId="77777777" w:rsidR="00DE7FBC" w:rsidRDefault="00DE7FBC" w:rsidP="004B5E50">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13DD9C18" w14:textId="77777777" w:rsidR="00DE7FBC" w:rsidRDefault="00DE7FBC" w:rsidP="004B5E50">
            <w:pPr>
              <w:pStyle w:val="TAL"/>
              <w:rPr>
                <w:rFonts w:cs="Arial"/>
                <w:noProof/>
                <w:szCs w:val="18"/>
              </w:rPr>
            </w:pPr>
          </w:p>
        </w:tc>
      </w:tr>
      <w:tr w:rsidR="00DE7FBC" w14:paraId="5A2C4F82"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74E382CA" w14:textId="77777777" w:rsidR="00DE7FBC" w:rsidRDefault="00DE7FBC" w:rsidP="004B5E50">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571D77DE" w14:textId="77777777" w:rsidR="00DE7FBC" w:rsidRDefault="00DE7FBC" w:rsidP="004B5E50">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208C5C7D"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C4DCE9"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25BA4A4" w14:textId="77777777" w:rsidR="00DE7FBC" w:rsidRDefault="00DE7FBC" w:rsidP="004B5E50">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40C82B27" w14:textId="77777777" w:rsidR="00DE7FBC" w:rsidRDefault="00DE7FBC" w:rsidP="004B5E50">
            <w:pPr>
              <w:pStyle w:val="TAL"/>
              <w:rPr>
                <w:rFonts w:cs="Arial"/>
                <w:noProof/>
                <w:szCs w:val="18"/>
              </w:rPr>
            </w:pPr>
            <w:r>
              <w:rPr>
                <w:rFonts w:cs="Arial"/>
                <w:noProof/>
                <w:szCs w:val="18"/>
              </w:rPr>
              <w:t>PlmnChange</w:t>
            </w:r>
          </w:p>
        </w:tc>
      </w:tr>
      <w:tr w:rsidR="00DE7FBC" w14:paraId="68F9C57A"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70F30DFB" w14:textId="77777777" w:rsidR="00DE7FBC" w:rsidRDefault="00DE7FBC" w:rsidP="004B5E50">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376C5BA2" w14:textId="77777777" w:rsidR="00DE7FBC" w:rsidRDefault="00DE7FBC" w:rsidP="004B5E50">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53041CA8" w14:textId="77777777" w:rsidR="00DE7FBC" w:rsidRDefault="00DE7FBC" w:rsidP="004B5E50">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FCC4BD2" w14:textId="77777777" w:rsidR="00DE7FBC" w:rsidRDefault="00DE7FBC" w:rsidP="004B5E5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B859B9E" w14:textId="77777777" w:rsidR="00DE7FBC" w:rsidRDefault="00DE7FBC" w:rsidP="004B5E5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0FAFDE8F" w14:textId="77777777" w:rsidR="00DE7FBC" w:rsidRDefault="00DE7FBC" w:rsidP="004B5E50">
            <w:pPr>
              <w:pStyle w:val="TAL"/>
              <w:rPr>
                <w:rFonts w:cs="Arial"/>
                <w:noProof/>
                <w:szCs w:val="18"/>
              </w:rPr>
            </w:pPr>
            <w:r>
              <w:rPr>
                <w:rFonts w:cs="Arial"/>
                <w:noProof/>
                <w:szCs w:val="18"/>
              </w:rPr>
              <w:t>ConnectivityStateChange</w:t>
            </w:r>
          </w:p>
        </w:tc>
      </w:tr>
      <w:tr w:rsidR="00DE7FBC" w14:paraId="16E0B35A" w14:textId="77777777" w:rsidTr="0041202A">
        <w:trPr>
          <w:jc w:val="center"/>
        </w:trPr>
        <w:tc>
          <w:tcPr>
            <w:tcW w:w="1636" w:type="dxa"/>
            <w:tcBorders>
              <w:top w:val="single" w:sz="4" w:space="0" w:color="auto"/>
              <w:left w:val="single" w:sz="4" w:space="0" w:color="auto"/>
              <w:bottom w:val="single" w:sz="4" w:space="0" w:color="auto"/>
              <w:right w:val="single" w:sz="4" w:space="0" w:color="auto"/>
            </w:tcBorders>
          </w:tcPr>
          <w:p w14:paraId="5119B5A2" w14:textId="77777777" w:rsidR="00DE7FBC" w:rsidRDefault="00DE7FBC" w:rsidP="004B5E50">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6259D94C" w14:textId="77777777" w:rsidR="00DE7FBC" w:rsidRDefault="00DE7FBC" w:rsidP="004B5E50">
            <w:pPr>
              <w:pStyle w:val="TAL"/>
            </w:pPr>
            <w:proofErr w:type="gramStart"/>
            <w:r>
              <w:t>array(</w:t>
            </w:r>
            <w:proofErr w:type="spellStart"/>
            <w:proofErr w:type="gramEnd"/>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BF22375" w14:textId="77777777" w:rsidR="00DE7FBC" w:rsidRDefault="00DE7FBC" w:rsidP="004B5E50">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3471A19" w14:textId="77777777" w:rsidR="00DE7FBC" w:rsidRDefault="00DE7FBC" w:rsidP="004B5E5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9C0D559" w14:textId="77777777" w:rsidR="00DE7FBC" w:rsidRDefault="00DE7FBC" w:rsidP="004B5E50">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55C58DE0" w14:textId="77777777" w:rsidR="00DE7FBC" w:rsidRDefault="00DE7FBC" w:rsidP="004B5E50">
            <w:pPr>
              <w:pStyle w:val="TAL"/>
              <w:rPr>
                <w:rFonts w:cs="Arial"/>
                <w:noProof/>
                <w:szCs w:val="18"/>
              </w:rPr>
            </w:pPr>
            <w:r>
              <w:rPr>
                <w:rFonts w:cs="Arial"/>
                <w:noProof/>
                <w:szCs w:val="18"/>
              </w:rPr>
              <w:t>GroupIdListChange</w:t>
            </w:r>
          </w:p>
        </w:tc>
      </w:tr>
      <w:tr w:rsidR="00E13AF3" w14:paraId="5F4EEF0C" w14:textId="77777777" w:rsidTr="0041202A">
        <w:trPr>
          <w:jc w:val="center"/>
          <w:ins w:id="153" w:author="Ericsson User 1" w:date="2021-07-27T15:42:00Z"/>
        </w:trPr>
        <w:tc>
          <w:tcPr>
            <w:tcW w:w="1636" w:type="dxa"/>
            <w:tcBorders>
              <w:top w:val="single" w:sz="4" w:space="0" w:color="auto"/>
              <w:left w:val="single" w:sz="4" w:space="0" w:color="auto"/>
              <w:bottom w:val="single" w:sz="4" w:space="0" w:color="auto"/>
              <w:right w:val="single" w:sz="4" w:space="0" w:color="auto"/>
            </w:tcBorders>
          </w:tcPr>
          <w:p w14:paraId="1D29ED64" w14:textId="376FA7D0" w:rsidR="00E13AF3" w:rsidRDefault="00E13AF3" w:rsidP="00E13AF3">
            <w:pPr>
              <w:pStyle w:val="TAL"/>
              <w:rPr>
                <w:ins w:id="154" w:author="Ericsson User 1" w:date="2021-07-27T15:42:00Z"/>
              </w:rPr>
            </w:pPr>
            <w:proofErr w:type="spellStart"/>
            <w:ins w:id="155" w:author="Ericsson User 1" w:date="2021-07-27T15:42:00Z">
              <w:r>
                <w:t>proSeCapab</w:t>
              </w:r>
              <w:proofErr w:type="spellEnd"/>
            </w:ins>
          </w:p>
        </w:tc>
        <w:tc>
          <w:tcPr>
            <w:tcW w:w="1692" w:type="dxa"/>
            <w:tcBorders>
              <w:top w:val="single" w:sz="4" w:space="0" w:color="auto"/>
              <w:left w:val="single" w:sz="4" w:space="0" w:color="auto"/>
              <w:bottom w:val="single" w:sz="4" w:space="0" w:color="auto"/>
              <w:right w:val="single" w:sz="4" w:space="0" w:color="auto"/>
            </w:tcBorders>
          </w:tcPr>
          <w:p w14:paraId="6C84D158" w14:textId="518599B3" w:rsidR="00E13AF3" w:rsidRDefault="00E13AF3" w:rsidP="00E13AF3">
            <w:pPr>
              <w:pStyle w:val="TAL"/>
              <w:rPr>
                <w:ins w:id="156" w:author="Ericsson User 1" w:date="2021-07-27T15:42:00Z"/>
              </w:rPr>
            </w:pPr>
            <w:proofErr w:type="gramStart"/>
            <w:ins w:id="157" w:author="Ericsson User 1" w:date="2021-07-27T15:42:00Z">
              <w:r>
                <w:rPr>
                  <w:lang w:eastAsia="zh-CN"/>
                </w:rPr>
                <w:t>array(</w:t>
              </w:r>
              <w:proofErr w:type="spellStart"/>
              <w:proofErr w:type="gramEnd"/>
              <w:r>
                <w:rPr>
                  <w:lang w:eastAsia="zh-CN"/>
                </w:rPr>
                <w:t>ProSeCapability</w:t>
              </w:r>
              <w:proofErr w:type="spellEnd"/>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3E6009C4" w14:textId="0D663847" w:rsidR="00E13AF3" w:rsidRDefault="00E13AF3" w:rsidP="00E13AF3">
            <w:pPr>
              <w:pStyle w:val="TAC"/>
              <w:rPr>
                <w:ins w:id="158" w:author="Ericsson User 1" w:date="2021-07-27T15:42:00Z"/>
                <w:noProof/>
                <w:lang w:eastAsia="zh-CN"/>
              </w:rPr>
            </w:pPr>
            <w:ins w:id="159" w:author="Ericsson User 1" w:date="2021-07-27T15:42: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5637428" w14:textId="2589C3E0" w:rsidR="00E13AF3" w:rsidRDefault="00E13AF3" w:rsidP="00E13AF3">
            <w:pPr>
              <w:pStyle w:val="TAC"/>
              <w:rPr>
                <w:ins w:id="160" w:author="Ericsson User 1" w:date="2021-07-27T15:42:00Z"/>
                <w:noProof/>
              </w:rPr>
            </w:pPr>
            <w:ins w:id="161" w:author="Ericsson User 1" w:date="2021-07-27T15:42:00Z">
              <w:r>
                <w:rPr>
                  <w:noProof/>
                  <w:lang w:eastAsia="zh-CN"/>
                </w:rPr>
                <w:t>1..N</w:t>
              </w:r>
            </w:ins>
          </w:p>
        </w:tc>
        <w:tc>
          <w:tcPr>
            <w:tcW w:w="3165" w:type="dxa"/>
            <w:tcBorders>
              <w:top w:val="single" w:sz="4" w:space="0" w:color="auto"/>
              <w:left w:val="single" w:sz="4" w:space="0" w:color="auto"/>
              <w:bottom w:val="single" w:sz="4" w:space="0" w:color="auto"/>
              <w:right w:val="single" w:sz="4" w:space="0" w:color="auto"/>
            </w:tcBorders>
          </w:tcPr>
          <w:p w14:paraId="536BCEBD" w14:textId="312C382D" w:rsidR="00E13AF3" w:rsidRDefault="00E13AF3" w:rsidP="00E13AF3">
            <w:pPr>
              <w:pStyle w:val="TAL"/>
              <w:rPr>
                <w:ins w:id="162" w:author="Ericsson User 1" w:date="2021-07-27T15:42:00Z"/>
                <w:rFonts w:cs="Arial"/>
                <w:szCs w:val="18"/>
              </w:rPr>
            </w:pPr>
            <w:ins w:id="163" w:author="Ericsson User 1" w:date="2021-07-27T15:42:00Z">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w:t>
              </w:r>
            </w:ins>
          </w:p>
        </w:tc>
        <w:tc>
          <w:tcPr>
            <w:tcW w:w="1382" w:type="dxa"/>
            <w:tcBorders>
              <w:top w:val="single" w:sz="4" w:space="0" w:color="auto"/>
              <w:left w:val="single" w:sz="4" w:space="0" w:color="auto"/>
              <w:bottom w:val="single" w:sz="4" w:space="0" w:color="auto"/>
              <w:right w:val="single" w:sz="4" w:space="0" w:color="auto"/>
            </w:tcBorders>
          </w:tcPr>
          <w:p w14:paraId="69E708F1" w14:textId="0873DAFC" w:rsidR="00E13AF3" w:rsidRDefault="00E13AF3" w:rsidP="00E13AF3">
            <w:pPr>
              <w:pStyle w:val="TAL"/>
              <w:rPr>
                <w:ins w:id="164" w:author="Ericsson User 1" w:date="2021-07-27T15:42:00Z"/>
                <w:rFonts w:cs="Arial"/>
                <w:noProof/>
                <w:szCs w:val="18"/>
              </w:rPr>
            </w:pPr>
            <w:ins w:id="165" w:author="Ericsson User 1" w:date="2021-07-27T15:42:00Z">
              <w:r>
                <w:rPr>
                  <w:rFonts w:cs="Arial"/>
                  <w:noProof/>
                  <w:szCs w:val="18"/>
                  <w:lang w:eastAsia="zh-CN"/>
                </w:rPr>
                <w:t>ProSe</w:t>
              </w:r>
            </w:ins>
          </w:p>
        </w:tc>
      </w:tr>
    </w:tbl>
    <w:p w14:paraId="454D4987" w14:textId="77777777" w:rsidR="00DE7FBC" w:rsidRDefault="00DE7FBC" w:rsidP="00DE7FBC">
      <w:pPr>
        <w:rPr>
          <w:rFonts w:eastAsia="SimSun"/>
        </w:rPr>
      </w:pPr>
    </w:p>
    <w:p w14:paraId="410AA4F9" w14:textId="77777777" w:rsidR="00DE7FBC" w:rsidRDefault="00DE7FBC" w:rsidP="00DE7FBC">
      <w:pPr>
        <w:pStyle w:val="EditorsNote"/>
      </w:pPr>
      <w:r>
        <w:rPr>
          <w:rFonts w:eastAsia="SimSun"/>
        </w:rPr>
        <w:t>Editor's Note:</w:t>
      </w:r>
      <w:r>
        <w:rPr>
          <w:rFonts w:eastAsia="SimSun"/>
        </w:rPr>
        <w:tab/>
      </w:r>
      <w:r>
        <w:t>The "UE POLICY PROVISIONING REQUEST" message and the associated procedures for 5G ProSe will be specified in 3GPP TS 24.554.</w:t>
      </w:r>
    </w:p>
    <w:p w14:paraId="2D7C5DCF" w14:textId="77777777" w:rsidR="003F65A5" w:rsidRDefault="003F65A5" w:rsidP="003F65A5">
      <w:pPr>
        <w:rPr>
          <w:lang w:val="en-US"/>
        </w:rPr>
      </w:pPr>
    </w:p>
    <w:p w14:paraId="79F8E09D" w14:textId="3E66A39E" w:rsidR="006B38E5" w:rsidRPr="00BF3BA8" w:rsidRDefault="006B38E5" w:rsidP="006B38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9230E">
        <w:rPr>
          <w:color w:val="0000FF"/>
          <w:sz w:val="28"/>
          <w:szCs w:val="28"/>
        </w:rPr>
        <w:t>5</w:t>
      </w:r>
      <w:r>
        <w:rPr>
          <w:color w:val="0000FF"/>
          <w:sz w:val="28"/>
          <w:szCs w:val="28"/>
        </w:rPr>
        <w:t>th</w:t>
      </w:r>
      <w:r w:rsidRPr="00BF3BA8">
        <w:rPr>
          <w:color w:val="0000FF"/>
          <w:sz w:val="28"/>
          <w:szCs w:val="28"/>
        </w:rPr>
        <w:t xml:space="preserve"> Change ***</w:t>
      </w:r>
    </w:p>
    <w:p w14:paraId="67FD18A4" w14:textId="77777777" w:rsidR="007C0768" w:rsidRDefault="007C0768" w:rsidP="007C0768">
      <w:pPr>
        <w:pStyle w:val="Heading4"/>
        <w:rPr>
          <w:noProof/>
        </w:rPr>
      </w:pPr>
      <w:bookmarkStart w:id="166" w:name="_Toc28013443"/>
      <w:bookmarkStart w:id="167" w:name="_Toc34222356"/>
      <w:bookmarkStart w:id="168" w:name="_Toc36040539"/>
      <w:bookmarkStart w:id="169" w:name="_Toc39134468"/>
      <w:bookmarkStart w:id="170" w:name="_Toc43283415"/>
      <w:bookmarkStart w:id="171" w:name="_Toc45134455"/>
      <w:bookmarkStart w:id="172" w:name="_Toc49930055"/>
      <w:bookmarkStart w:id="173" w:name="_Toc50024175"/>
      <w:bookmarkStart w:id="174" w:name="_Toc51763663"/>
      <w:bookmarkStart w:id="175" w:name="_Toc56594528"/>
      <w:bookmarkStart w:id="176" w:name="_Toc67493870"/>
      <w:bookmarkStart w:id="177" w:name="_Toc68169774"/>
      <w:bookmarkStart w:id="178" w:name="_Toc73459384"/>
      <w:bookmarkStart w:id="179" w:name="_Toc73459507"/>
      <w:bookmarkStart w:id="180" w:name="_Toc74743044"/>
      <w:bookmarkEnd w:id="145"/>
      <w:r>
        <w:rPr>
          <w:noProof/>
        </w:rPr>
        <w:t>5.6.3.3</w:t>
      </w:r>
      <w:r>
        <w:rPr>
          <w:noProof/>
        </w:rPr>
        <w:tab/>
        <w:t xml:space="preserve">Enumeration: </w:t>
      </w:r>
      <w:bookmarkStart w:id="181" w:name="_Hlk511068497"/>
      <w:r>
        <w:rPr>
          <w:noProof/>
        </w:rPr>
        <w:t>RequestTrigger</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3A73D17" w14:textId="77777777" w:rsidR="007C0768" w:rsidRDefault="007C0768" w:rsidP="007C0768">
      <w:pPr>
        <w:rPr>
          <w:noProof/>
        </w:rPr>
      </w:pPr>
      <w:r>
        <w:rPr>
          <w:noProof/>
        </w:rPr>
        <w:t>The enumeration RequestTrigger represents the possible Policy Control Request Triggers.. It shall comply with the provisions defined in table 5.6.3.3-1.</w:t>
      </w:r>
    </w:p>
    <w:p w14:paraId="71DFA2AC" w14:textId="77777777" w:rsidR="007C0768" w:rsidRDefault="007C0768" w:rsidP="007C0768">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7C0768" w14:paraId="1B67CDCC"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70A27D" w14:textId="77777777" w:rsidR="007C0768" w:rsidRDefault="007C0768" w:rsidP="004B5E50">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64E95" w14:textId="77777777" w:rsidR="007C0768" w:rsidRDefault="007C0768" w:rsidP="004B5E50">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41D1744F" w14:textId="77777777" w:rsidR="007C0768" w:rsidRDefault="007C0768" w:rsidP="004B5E50">
            <w:pPr>
              <w:pStyle w:val="TAH"/>
              <w:rPr>
                <w:noProof/>
              </w:rPr>
            </w:pPr>
            <w:r>
              <w:rPr>
                <w:noProof/>
              </w:rPr>
              <w:t>Applicability</w:t>
            </w:r>
          </w:p>
        </w:tc>
      </w:tr>
      <w:tr w:rsidR="007C0768" w14:paraId="38538207"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ECF71" w14:textId="77777777" w:rsidR="007C0768" w:rsidRDefault="007C0768" w:rsidP="004B5E50">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91512" w14:textId="77777777" w:rsidR="007C0768" w:rsidRDefault="007C0768" w:rsidP="004B5E50">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7A2A001E" w14:textId="77777777" w:rsidR="007C0768" w:rsidRDefault="007C0768" w:rsidP="004B5E50">
            <w:pPr>
              <w:pStyle w:val="TAL"/>
              <w:rPr>
                <w:noProof/>
              </w:rPr>
            </w:pPr>
          </w:p>
        </w:tc>
      </w:tr>
      <w:tr w:rsidR="007C0768" w14:paraId="0F33D6C5"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00C26" w14:textId="77777777" w:rsidR="007C0768" w:rsidRDefault="007C0768" w:rsidP="004B5E50">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CF0431" w14:textId="77777777" w:rsidR="007C0768" w:rsidRDefault="007C0768" w:rsidP="004B5E5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52E0A557" w14:textId="77777777" w:rsidR="007C0768" w:rsidRDefault="007C0768" w:rsidP="004B5E50">
            <w:pPr>
              <w:pStyle w:val="TAL"/>
              <w:rPr>
                <w:noProof/>
              </w:rPr>
            </w:pPr>
          </w:p>
        </w:tc>
      </w:tr>
      <w:tr w:rsidR="007C0768" w14:paraId="28D8B235"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30713" w14:textId="77777777" w:rsidR="007C0768" w:rsidRDefault="007C0768" w:rsidP="004B5E50">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F356FF" w14:textId="77777777" w:rsidR="007C0768" w:rsidRDefault="007C0768" w:rsidP="004B5E50">
            <w:pPr>
              <w:pStyle w:val="TAL"/>
              <w:rPr>
                <w:noProof/>
              </w:rPr>
            </w:pPr>
            <w:r>
              <w:rPr>
                <w:noProof/>
              </w:rPr>
              <w:t>A "MANAGE UE POLICY COMPLETE" message,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r>
              <w:rPr>
                <w:noProof/>
              </w:rPr>
              <w:t xml:space="preserve"> 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785D281C" w14:textId="77777777" w:rsidR="007C0768" w:rsidRDefault="007C0768" w:rsidP="004B5E50">
            <w:pPr>
              <w:pStyle w:val="TAL"/>
              <w:rPr>
                <w:noProof/>
              </w:rPr>
            </w:pPr>
          </w:p>
        </w:tc>
      </w:tr>
      <w:tr w:rsidR="007C0768" w14:paraId="5C5E0442"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974CC" w14:textId="77777777" w:rsidR="007C0768" w:rsidRDefault="007C0768" w:rsidP="004B5E50">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426BE8" w14:textId="77777777" w:rsidR="007C0768" w:rsidRDefault="007C0768" w:rsidP="004B5E50">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06328D29" w14:textId="77777777" w:rsidR="007C0768" w:rsidRDefault="007C0768" w:rsidP="004B5E50">
            <w:pPr>
              <w:pStyle w:val="TAL"/>
              <w:rPr>
                <w:noProof/>
              </w:rPr>
            </w:pPr>
            <w:r>
              <w:rPr>
                <w:noProof/>
              </w:rPr>
              <w:t>PlmnChange</w:t>
            </w:r>
          </w:p>
        </w:tc>
      </w:tr>
      <w:tr w:rsidR="007C0768" w14:paraId="1D8A7CAF"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631D1" w14:textId="77777777" w:rsidR="007C0768" w:rsidRDefault="007C0768" w:rsidP="004B5E50">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F099" w14:textId="77777777" w:rsidR="007C0768" w:rsidRDefault="007C0768" w:rsidP="004B5E50">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25B7F6F9" w14:textId="77777777" w:rsidR="007C0768" w:rsidRDefault="007C0768" w:rsidP="004B5E50">
            <w:pPr>
              <w:pStyle w:val="TAL"/>
              <w:rPr>
                <w:noProof/>
              </w:rPr>
            </w:pPr>
            <w:r>
              <w:rPr>
                <w:noProof/>
              </w:rPr>
              <w:t>ConnectivityStateChange</w:t>
            </w:r>
          </w:p>
        </w:tc>
      </w:tr>
      <w:tr w:rsidR="007C0768" w14:paraId="4761C28D" w14:textId="77777777" w:rsidTr="004B5E5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E1153" w14:textId="77777777" w:rsidR="007C0768" w:rsidRDefault="007C0768" w:rsidP="004B5E50">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4B8F7E" w14:textId="77777777" w:rsidR="007C0768" w:rsidRDefault="007C0768" w:rsidP="004B5E50">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0BCCB5A9" w14:textId="77777777" w:rsidR="007C0768" w:rsidRDefault="007C0768" w:rsidP="004B5E50">
            <w:pPr>
              <w:pStyle w:val="TAL"/>
              <w:rPr>
                <w:noProof/>
              </w:rPr>
            </w:pPr>
            <w:r>
              <w:rPr>
                <w:noProof/>
              </w:rPr>
              <w:t>GroupIdListChange</w:t>
            </w:r>
          </w:p>
        </w:tc>
      </w:tr>
      <w:tr w:rsidR="005A2C4D" w14:paraId="0E2FFF5C" w14:textId="77777777" w:rsidTr="004B5E50">
        <w:trPr>
          <w:jc w:val="center"/>
          <w:ins w:id="182" w:author="Ericsson User 1" w:date="2021-07-27T15: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65B8A" w14:textId="5EDC8366" w:rsidR="005A2C4D" w:rsidRDefault="005A2C4D" w:rsidP="004B5E50">
            <w:pPr>
              <w:pStyle w:val="TAL"/>
              <w:rPr>
                <w:ins w:id="183" w:author="Ericsson User 1" w:date="2021-07-27T15:43:00Z"/>
                <w:noProof/>
              </w:rPr>
            </w:pPr>
            <w:ins w:id="184" w:author="Ericsson User 1" w:date="2021-07-27T15:43:00Z">
              <w:r>
                <w:rPr>
                  <w:noProof/>
                </w:rPr>
                <w:t>UE_CAP_CH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327208" w14:textId="737D665D" w:rsidR="005A2C4D" w:rsidRDefault="005A2C4D" w:rsidP="004B5E50">
            <w:pPr>
              <w:pStyle w:val="TAL"/>
              <w:rPr>
                <w:ins w:id="185" w:author="Ericsson User 1" w:date="2021-07-27T15:43:00Z"/>
                <w:noProof/>
              </w:rPr>
            </w:pPr>
            <w:ins w:id="186" w:author="Ericsson User 1" w:date="2021-07-27T15:44:00Z">
              <w:r>
                <w:rPr>
                  <w:noProof/>
                </w:rPr>
                <w:t xml:space="preserve">UE Capabilities change: </w:t>
              </w:r>
              <w:r>
                <w:rPr>
                  <w:noProof/>
                  <w:lang w:eastAsia="zh-CN"/>
                </w:rPr>
                <w:t xml:space="preserve">the UE provided </w:t>
              </w:r>
            </w:ins>
            <w:ins w:id="187" w:author="Ericsson User 1" w:date="2021-08-09T22:22:00Z">
              <w:r w:rsidR="00453A63">
                <w:rPr>
                  <w:noProof/>
                  <w:lang w:eastAsia="zh-CN"/>
                </w:rPr>
                <w:t xml:space="preserve">5G </w:t>
              </w:r>
            </w:ins>
            <w:ins w:id="188" w:author="Ericsson User 1" w:date="2021-07-27T15:44:00Z">
              <w:r>
                <w:rPr>
                  <w:noProof/>
                  <w:lang w:eastAsia="zh-CN"/>
                </w:rPr>
                <w:t>ProSe capabilities has changed.</w:t>
              </w:r>
            </w:ins>
            <w:ins w:id="189" w:author="Ericsson User 1" w:date="2021-07-27T15:46:00Z">
              <w:r w:rsidR="001248EF">
                <w:rPr>
                  <w:noProof/>
                  <w:lang w:eastAsia="zh-CN"/>
                </w:rPr>
                <w:t xml:space="preserve"> This event does not require subscription.</w:t>
              </w:r>
            </w:ins>
          </w:p>
        </w:tc>
        <w:tc>
          <w:tcPr>
            <w:tcW w:w="1535" w:type="dxa"/>
            <w:tcBorders>
              <w:top w:val="single" w:sz="8" w:space="0" w:color="auto"/>
              <w:left w:val="nil"/>
              <w:bottom w:val="single" w:sz="8" w:space="0" w:color="auto"/>
              <w:right w:val="single" w:sz="8" w:space="0" w:color="auto"/>
            </w:tcBorders>
          </w:tcPr>
          <w:p w14:paraId="4E4D7FE3" w14:textId="784FEC07" w:rsidR="005A2C4D" w:rsidRDefault="005A2C4D" w:rsidP="004B5E50">
            <w:pPr>
              <w:pStyle w:val="TAL"/>
              <w:rPr>
                <w:ins w:id="190" w:author="Ericsson User 1" w:date="2021-07-27T15:43:00Z"/>
                <w:noProof/>
              </w:rPr>
            </w:pPr>
            <w:ins w:id="191" w:author="Ericsson User 1" w:date="2021-07-27T15:44:00Z">
              <w:r>
                <w:rPr>
                  <w:noProof/>
                </w:rPr>
                <w:t>ProSe</w:t>
              </w:r>
            </w:ins>
          </w:p>
        </w:tc>
      </w:tr>
      <w:tr w:rsidR="007C0768" w14:paraId="7703BFB9" w14:textId="77777777" w:rsidTr="004B5E50">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170DF" w14:textId="77777777" w:rsidR="007C0768" w:rsidRDefault="007C0768" w:rsidP="004B5E50">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65DF1C8F" w14:textId="77777777" w:rsidR="007C0768" w:rsidRDefault="007C0768" w:rsidP="007C0768">
      <w:pPr>
        <w:rPr>
          <w:noProof/>
        </w:rPr>
      </w:pPr>
    </w:p>
    <w:p w14:paraId="04C93A2C" w14:textId="42C29952"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sidR="0099230E">
        <w:rPr>
          <w:color w:val="0000FF"/>
          <w:sz w:val="28"/>
          <w:szCs w:val="28"/>
        </w:rPr>
        <w:t>6</w:t>
      </w:r>
      <w:r w:rsidR="00FA1526">
        <w:rPr>
          <w:color w:val="0000FF"/>
          <w:sz w:val="28"/>
          <w:szCs w:val="28"/>
        </w:rPr>
        <w:t>th</w:t>
      </w:r>
      <w:r w:rsidRPr="00BF3BA8">
        <w:rPr>
          <w:color w:val="0000FF"/>
          <w:sz w:val="28"/>
          <w:szCs w:val="28"/>
        </w:rPr>
        <w:t xml:space="preserve"> Change ***</w:t>
      </w:r>
    </w:p>
    <w:p w14:paraId="20EF93BD" w14:textId="77777777" w:rsidR="007B79CE" w:rsidRDefault="007B79CE" w:rsidP="007B79CE">
      <w:pPr>
        <w:pStyle w:val="Heading1"/>
        <w:rPr>
          <w:noProof/>
        </w:rPr>
      </w:pPr>
      <w:bookmarkStart w:id="192" w:name="_Toc28013453"/>
      <w:bookmarkStart w:id="193" w:name="_Toc34222367"/>
      <w:bookmarkStart w:id="194" w:name="_Toc36040550"/>
      <w:bookmarkStart w:id="195" w:name="_Toc39134479"/>
      <w:bookmarkStart w:id="196" w:name="_Toc43283426"/>
      <w:bookmarkStart w:id="197" w:name="_Toc45134466"/>
      <w:bookmarkStart w:id="198" w:name="_Toc49930066"/>
      <w:bookmarkStart w:id="199" w:name="_Toc50024186"/>
      <w:bookmarkStart w:id="200" w:name="_Toc51763674"/>
      <w:bookmarkStart w:id="201" w:name="_Toc56594539"/>
      <w:bookmarkStart w:id="202" w:name="_Toc67493881"/>
      <w:bookmarkStart w:id="203" w:name="_Toc68169785"/>
      <w:bookmarkStart w:id="204" w:name="_Toc73459395"/>
      <w:bookmarkStart w:id="205" w:name="_Toc73459519"/>
      <w:bookmarkStart w:id="206" w:name="_Toc74743056"/>
      <w:r>
        <w:rPr>
          <w:noProof/>
        </w:rPr>
        <w:t>A.2</w:t>
      </w:r>
      <w:r>
        <w:rPr>
          <w:noProof/>
        </w:rPr>
        <w:tab/>
        <w:t>Npcf_UEPolicyControl</w:t>
      </w:r>
      <w:r>
        <w:rPr>
          <w:noProof/>
          <w:lang w:eastAsia="zh-CN"/>
        </w:rPr>
        <w:t xml:space="preserve"> </w:t>
      </w:r>
      <w:r>
        <w:rPr>
          <w:noProof/>
        </w:rPr>
        <w:t>API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2037142" w14:textId="77777777" w:rsidR="007B79CE" w:rsidRDefault="007B79CE" w:rsidP="007B79CE">
      <w:pPr>
        <w:pStyle w:val="PL"/>
      </w:pPr>
      <w:r>
        <w:t>openapi: 3.0.0</w:t>
      </w:r>
    </w:p>
    <w:p w14:paraId="791CC245" w14:textId="77777777" w:rsidR="007B79CE" w:rsidRDefault="007B79CE" w:rsidP="007B79CE">
      <w:pPr>
        <w:pStyle w:val="PL"/>
      </w:pPr>
      <w:r>
        <w:t>info:</w:t>
      </w:r>
    </w:p>
    <w:p w14:paraId="5F55D457" w14:textId="77777777" w:rsidR="007B79CE" w:rsidRDefault="007B79CE" w:rsidP="007B79CE">
      <w:pPr>
        <w:pStyle w:val="PL"/>
      </w:pPr>
      <w:r>
        <w:t xml:space="preserve">  version: 1.2.0-alpha.4</w:t>
      </w:r>
    </w:p>
    <w:p w14:paraId="7ABFF06F" w14:textId="77777777" w:rsidR="007B79CE" w:rsidRDefault="007B79CE" w:rsidP="007B79CE">
      <w:pPr>
        <w:pStyle w:val="PL"/>
      </w:pPr>
      <w:r>
        <w:t xml:space="preserve">  title: Npcf_UEPolicyControl</w:t>
      </w:r>
    </w:p>
    <w:p w14:paraId="3077C291" w14:textId="77777777" w:rsidR="007B79CE" w:rsidRDefault="007B79CE" w:rsidP="007B79CE">
      <w:pPr>
        <w:pStyle w:val="PL"/>
      </w:pPr>
      <w:r>
        <w:t xml:space="preserve">  description: |</w:t>
      </w:r>
    </w:p>
    <w:p w14:paraId="7D701268" w14:textId="77777777" w:rsidR="007B79CE" w:rsidRDefault="007B79CE" w:rsidP="007B79CE">
      <w:pPr>
        <w:pStyle w:val="PL"/>
      </w:pPr>
      <w:r>
        <w:t xml:space="preserve">    UE Policy Control Service.</w:t>
      </w:r>
    </w:p>
    <w:p w14:paraId="4F7F28E6" w14:textId="77777777" w:rsidR="007B79CE" w:rsidRDefault="007B79CE" w:rsidP="007B79CE">
      <w:pPr>
        <w:pStyle w:val="PL"/>
      </w:pPr>
      <w:r>
        <w:t xml:space="preserve">    © 2021, 3GPP Organizational Partners (ARIB, ATIS, CCSA, ETSI, TSDSI, TTA, TTC).</w:t>
      </w:r>
    </w:p>
    <w:p w14:paraId="5C50E8FA" w14:textId="77777777" w:rsidR="007B79CE" w:rsidRDefault="007B79CE" w:rsidP="007B79CE">
      <w:pPr>
        <w:pStyle w:val="PL"/>
      </w:pPr>
      <w:r>
        <w:t xml:space="preserve">    All rights reserved.</w:t>
      </w:r>
    </w:p>
    <w:p w14:paraId="2706AE77" w14:textId="77777777" w:rsidR="007B79CE" w:rsidRDefault="007B79CE" w:rsidP="007B79CE">
      <w:pPr>
        <w:pStyle w:val="PL"/>
        <w:rPr>
          <w:noProof w:val="0"/>
        </w:rPr>
      </w:pPr>
      <w:proofErr w:type="spellStart"/>
      <w:r>
        <w:rPr>
          <w:noProof w:val="0"/>
        </w:rPr>
        <w:t>externalDocs</w:t>
      </w:r>
      <w:proofErr w:type="spellEnd"/>
      <w:r>
        <w:rPr>
          <w:noProof w:val="0"/>
        </w:rPr>
        <w:t>:</w:t>
      </w:r>
    </w:p>
    <w:p w14:paraId="465FD76F" w14:textId="77777777" w:rsidR="007B79CE" w:rsidRDefault="007B79CE" w:rsidP="007B79CE">
      <w:pPr>
        <w:pStyle w:val="PL"/>
        <w:rPr>
          <w:noProof w:val="0"/>
        </w:rPr>
      </w:pPr>
      <w:r>
        <w:rPr>
          <w:noProof w:val="0"/>
        </w:rPr>
        <w:t xml:space="preserve">  description: 3GPP TS 29.525 V17.3.0; </w:t>
      </w:r>
      <w:r>
        <w:t>5G System; UE Policy Control Service</w:t>
      </w:r>
      <w:r>
        <w:rPr>
          <w:noProof w:val="0"/>
        </w:rPr>
        <w:t>.</w:t>
      </w:r>
    </w:p>
    <w:p w14:paraId="65D88CBF" w14:textId="77777777" w:rsidR="007B79CE" w:rsidRDefault="007B79CE" w:rsidP="007B79CE">
      <w:pPr>
        <w:pStyle w:val="PL"/>
        <w:rPr>
          <w:noProof w:val="0"/>
        </w:rPr>
      </w:pPr>
      <w:r>
        <w:rPr>
          <w:noProof w:val="0"/>
        </w:rPr>
        <w:t xml:space="preserve">  url: 'http://www.3gpp.org/ftp/Specs/archive/29_series/29.525/'</w:t>
      </w:r>
    </w:p>
    <w:p w14:paraId="3F9C69E8" w14:textId="77777777" w:rsidR="007B79CE" w:rsidRDefault="007B79CE" w:rsidP="007B79CE">
      <w:pPr>
        <w:pStyle w:val="PL"/>
      </w:pPr>
      <w:r>
        <w:t>servers:</w:t>
      </w:r>
    </w:p>
    <w:p w14:paraId="6E97C00C" w14:textId="77777777" w:rsidR="007B79CE" w:rsidRDefault="007B79CE" w:rsidP="007B79CE">
      <w:pPr>
        <w:pStyle w:val="PL"/>
      </w:pPr>
      <w:r>
        <w:t xml:space="preserve">  - url: '{apiRoot}/npcf-ue-policy-control/v1'</w:t>
      </w:r>
    </w:p>
    <w:p w14:paraId="4EAF733C" w14:textId="77777777" w:rsidR="007B79CE" w:rsidRDefault="007B79CE" w:rsidP="007B79CE">
      <w:pPr>
        <w:pStyle w:val="PL"/>
      </w:pPr>
      <w:r>
        <w:t xml:space="preserve">    variables:</w:t>
      </w:r>
    </w:p>
    <w:p w14:paraId="3BE4ADC6" w14:textId="77777777" w:rsidR="007B79CE" w:rsidRDefault="007B79CE" w:rsidP="007B79CE">
      <w:pPr>
        <w:pStyle w:val="PL"/>
      </w:pPr>
      <w:r>
        <w:t xml:space="preserve">      apiRoot:</w:t>
      </w:r>
    </w:p>
    <w:p w14:paraId="4EEB4AC3" w14:textId="77777777" w:rsidR="007B79CE" w:rsidRDefault="007B79CE" w:rsidP="007B79CE">
      <w:pPr>
        <w:pStyle w:val="PL"/>
      </w:pPr>
      <w:r>
        <w:t xml:space="preserve">        default: https://example.com</w:t>
      </w:r>
    </w:p>
    <w:p w14:paraId="339FFFC5" w14:textId="77777777" w:rsidR="007B79CE" w:rsidRDefault="007B79CE" w:rsidP="007B79CE">
      <w:pPr>
        <w:pStyle w:val="PL"/>
      </w:pPr>
      <w:r>
        <w:t xml:space="preserve">        description: apiRoot as defined in subclause 4.4 of 3GPP TS 29.501</w:t>
      </w:r>
    </w:p>
    <w:p w14:paraId="1C23F5BF" w14:textId="77777777" w:rsidR="007B79CE" w:rsidRDefault="007B79CE" w:rsidP="007B79CE">
      <w:pPr>
        <w:pStyle w:val="PL"/>
        <w:rPr>
          <w:lang w:val="en-US"/>
        </w:rPr>
      </w:pPr>
      <w:r>
        <w:rPr>
          <w:lang w:val="en-US"/>
        </w:rPr>
        <w:t>security:</w:t>
      </w:r>
    </w:p>
    <w:p w14:paraId="2A975750" w14:textId="77777777" w:rsidR="007B79CE" w:rsidRDefault="007B79CE" w:rsidP="007B79CE">
      <w:pPr>
        <w:pStyle w:val="PL"/>
        <w:rPr>
          <w:lang w:val="en-US"/>
        </w:rPr>
      </w:pPr>
      <w:r>
        <w:rPr>
          <w:lang w:val="en-US"/>
        </w:rPr>
        <w:t xml:space="preserve">  - {}</w:t>
      </w:r>
    </w:p>
    <w:p w14:paraId="0AFD5103" w14:textId="77777777" w:rsidR="007B79CE" w:rsidRDefault="007B79CE" w:rsidP="007B79CE">
      <w:pPr>
        <w:pStyle w:val="PL"/>
        <w:rPr>
          <w:lang w:val="en-US"/>
        </w:rPr>
      </w:pPr>
      <w:r>
        <w:rPr>
          <w:lang w:val="en-US"/>
        </w:rPr>
        <w:t xml:space="preserve">  - oAuth2ClientCredentials:</w:t>
      </w:r>
    </w:p>
    <w:p w14:paraId="3319955D" w14:textId="77777777" w:rsidR="007B79CE" w:rsidRDefault="007B79CE" w:rsidP="007B79CE">
      <w:pPr>
        <w:pStyle w:val="PL"/>
        <w:rPr>
          <w:lang w:val="en-US"/>
        </w:rPr>
      </w:pPr>
      <w:r>
        <w:rPr>
          <w:lang w:val="en-US"/>
        </w:rPr>
        <w:t xml:space="preserve">    - </w:t>
      </w:r>
      <w:r>
        <w:t>npcf-ue-policy-control</w:t>
      </w:r>
    </w:p>
    <w:p w14:paraId="7783F03E" w14:textId="77777777" w:rsidR="007B79CE" w:rsidRDefault="007B79CE" w:rsidP="007B79CE">
      <w:pPr>
        <w:pStyle w:val="PL"/>
      </w:pPr>
      <w:r>
        <w:t>paths:</w:t>
      </w:r>
    </w:p>
    <w:p w14:paraId="1BA4641A" w14:textId="77777777" w:rsidR="007B79CE" w:rsidRDefault="007B79CE" w:rsidP="007B79CE">
      <w:pPr>
        <w:pStyle w:val="PL"/>
      </w:pPr>
      <w:r>
        <w:t xml:space="preserve">  /policies:</w:t>
      </w:r>
    </w:p>
    <w:p w14:paraId="0CA0EA60" w14:textId="77777777" w:rsidR="007B79CE" w:rsidRDefault="007B79CE" w:rsidP="007B79CE">
      <w:pPr>
        <w:pStyle w:val="PL"/>
      </w:pPr>
      <w:r>
        <w:t xml:space="preserve">    post:</w:t>
      </w:r>
    </w:p>
    <w:p w14:paraId="144C2FCE" w14:textId="77777777" w:rsidR="007B79CE" w:rsidRDefault="007B79CE" w:rsidP="007B79CE">
      <w:pPr>
        <w:pStyle w:val="PL"/>
      </w:pPr>
      <w:r>
        <w:t xml:space="preserve">      operationId: CreateIndividualUEPolicyAssociation</w:t>
      </w:r>
    </w:p>
    <w:p w14:paraId="49D2BDE3" w14:textId="77777777" w:rsidR="007B79CE" w:rsidRDefault="007B79CE" w:rsidP="007B79CE">
      <w:pPr>
        <w:pStyle w:val="PL"/>
      </w:pPr>
      <w:r>
        <w:t xml:space="preserve">      summary: Create individual UE policy association.</w:t>
      </w:r>
    </w:p>
    <w:p w14:paraId="34CB9551" w14:textId="77777777" w:rsidR="007B79CE" w:rsidRDefault="007B79CE" w:rsidP="007B79CE">
      <w:pPr>
        <w:pStyle w:val="PL"/>
      </w:pPr>
      <w:r>
        <w:t xml:space="preserve">      tags:</w:t>
      </w:r>
    </w:p>
    <w:p w14:paraId="012C14D4" w14:textId="77777777" w:rsidR="007B79CE" w:rsidRDefault="007B79CE" w:rsidP="007B79CE">
      <w:pPr>
        <w:pStyle w:val="PL"/>
      </w:pPr>
      <w:r>
        <w:t xml:space="preserve">        - UE Policy Associations (Collection)</w:t>
      </w:r>
    </w:p>
    <w:p w14:paraId="1327B8AC" w14:textId="77777777" w:rsidR="007B79CE" w:rsidRDefault="007B79CE" w:rsidP="007B79CE">
      <w:pPr>
        <w:pStyle w:val="PL"/>
      </w:pPr>
      <w:r>
        <w:t xml:space="preserve">      requestBody:</w:t>
      </w:r>
    </w:p>
    <w:p w14:paraId="75E4660A" w14:textId="77777777" w:rsidR="007B79CE" w:rsidRDefault="007B79CE" w:rsidP="007B79CE">
      <w:pPr>
        <w:pStyle w:val="PL"/>
      </w:pPr>
      <w:r>
        <w:t xml:space="preserve">        required: true</w:t>
      </w:r>
    </w:p>
    <w:p w14:paraId="562B84E1" w14:textId="77777777" w:rsidR="007B79CE" w:rsidRDefault="007B79CE" w:rsidP="007B79CE">
      <w:pPr>
        <w:pStyle w:val="PL"/>
      </w:pPr>
      <w:r>
        <w:t xml:space="preserve">        content:</w:t>
      </w:r>
    </w:p>
    <w:p w14:paraId="5E959BE8" w14:textId="77777777" w:rsidR="007B79CE" w:rsidRDefault="007B79CE" w:rsidP="007B79CE">
      <w:pPr>
        <w:pStyle w:val="PL"/>
      </w:pPr>
      <w:r>
        <w:t xml:space="preserve">          application/json:</w:t>
      </w:r>
    </w:p>
    <w:p w14:paraId="2C8AE9E6" w14:textId="77777777" w:rsidR="007B79CE" w:rsidRDefault="007B79CE" w:rsidP="007B79CE">
      <w:pPr>
        <w:pStyle w:val="PL"/>
      </w:pPr>
      <w:r>
        <w:t xml:space="preserve">            schema:</w:t>
      </w:r>
    </w:p>
    <w:p w14:paraId="683BF57E" w14:textId="77777777" w:rsidR="007B79CE" w:rsidRDefault="007B79CE" w:rsidP="007B79CE">
      <w:pPr>
        <w:pStyle w:val="PL"/>
      </w:pPr>
      <w:r>
        <w:t xml:space="preserve">              $ref: '#/components/schemas/PolicyAssociationRequest'</w:t>
      </w:r>
    </w:p>
    <w:p w14:paraId="5F45D3EA" w14:textId="77777777" w:rsidR="007B79CE" w:rsidRDefault="007B79CE" w:rsidP="007B79CE">
      <w:pPr>
        <w:pStyle w:val="PL"/>
      </w:pPr>
      <w:r>
        <w:t xml:space="preserve">      responses:</w:t>
      </w:r>
    </w:p>
    <w:p w14:paraId="14DF9C7D" w14:textId="77777777" w:rsidR="007B79CE" w:rsidRDefault="007B79CE" w:rsidP="007B79CE">
      <w:pPr>
        <w:pStyle w:val="PL"/>
      </w:pPr>
      <w:r>
        <w:t xml:space="preserve">        '201':</w:t>
      </w:r>
    </w:p>
    <w:p w14:paraId="61833123" w14:textId="77777777" w:rsidR="007B79CE" w:rsidRDefault="007B79CE" w:rsidP="007B79CE">
      <w:pPr>
        <w:pStyle w:val="PL"/>
      </w:pPr>
      <w:r>
        <w:t xml:space="preserve">          description: Created</w:t>
      </w:r>
    </w:p>
    <w:p w14:paraId="010101BB" w14:textId="77777777" w:rsidR="007B79CE" w:rsidRDefault="007B79CE" w:rsidP="007B79CE">
      <w:pPr>
        <w:pStyle w:val="PL"/>
      </w:pPr>
      <w:r>
        <w:t xml:space="preserve">          content:</w:t>
      </w:r>
    </w:p>
    <w:p w14:paraId="1EAC19A2" w14:textId="77777777" w:rsidR="007B79CE" w:rsidRDefault="007B79CE" w:rsidP="007B79CE">
      <w:pPr>
        <w:pStyle w:val="PL"/>
      </w:pPr>
      <w:r>
        <w:t xml:space="preserve">            application/json:</w:t>
      </w:r>
    </w:p>
    <w:p w14:paraId="4B602642" w14:textId="77777777" w:rsidR="007B79CE" w:rsidRDefault="007B79CE" w:rsidP="007B79CE">
      <w:pPr>
        <w:pStyle w:val="PL"/>
      </w:pPr>
      <w:r>
        <w:t xml:space="preserve">              schema:</w:t>
      </w:r>
    </w:p>
    <w:p w14:paraId="42A87F1E" w14:textId="77777777" w:rsidR="007B79CE" w:rsidRDefault="007B79CE" w:rsidP="007B79CE">
      <w:pPr>
        <w:pStyle w:val="PL"/>
      </w:pPr>
      <w:r>
        <w:t xml:space="preserve">                $ref: '#/components/schemas/PolicyAssociation'</w:t>
      </w:r>
    </w:p>
    <w:p w14:paraId="5521687B" w14:textId="77777777" w:rsidR="007B79CE" w:rsidRDefault="007B79CE" w:rsidP="007B79CE">
      <w:pPr>
        <w:pStyle w:val="PL"/>
      </w:pPr>
      <w:r>
        <w:t xml:space="preserve">          headers:</w:t>
      </w:r>
    </w:p>
    <w:p w14:paraId="7DB21491" w14:textId="77777777" w:rsidR="007B79CE" w:rsidRDefault="007B79CE" w:rsidP="007B79CE">
      <w:pPr>
        <w:pStyle w:val="PL"/>
      </w:pPr>
      <w:r>
        <w:t xml:space="preserve">            Location:</w:t>
      </w:r>
    </w:p>
    <w:p w14:paraId="33CBEF5E" w14:textId="77777777" w:rsidR="007B79CE" w:rsidRDefault="007B79CE" w:rsidP="007B79CE">
      <w:pPr>
        <w:pStyle w:val="PL"/>
      </w:pPr>
      <w:r>
        <w:t xml:space="preserve">              description: 'Contains the URI of the newly created resource, according to the structure: {apiRoot}/npcf-ue-policy-control/v1/policies/{polAssoId}'</w:t>
      </w:r>
    </w:p>
    <w:p w14:paraId="31AACA2F" w14:textId="77777777" w:rsidR="007B79CE" w:rsidRDefault="007B79CE" w:rsidP="007B79CE">
      <w:pPr>
        <w:pStyle w:val="PL"/>
      </w:pPr>
      <w:r>
        <w:t xml:space="preserve">              required: true</w:t>
      </w:r>
    </w:p>
    <w:p w14:paraId="001B292C" w14:textId="77777777" w:rsidR="007B79CE" w:rsidRDefault="007B79CE" w:rsidP="007B79CE">
      <w:pPr>
        <w:pStyle w:val="PL"/>
      </w:pPr>
      <w:r>
        <w:t xml:space="preserve">              schema:</w:t>
      </w:r>
    </w:p>
    <w:p w14:paraId="2D072406" w14:textId="77777777" w:rsidR="007B79CE" w:rsidRDefault="007B79CE" w:rsidP="007B79CE">
      <w:pPr>
        <w:pStyle w:val="PL"/>
      </w:pPr>
      <w:r>
        <w:t xml:space="preserve">                type: string</w:t>
      </w:r>
    </w:p>
    <w:p w14:paraId="05FDC603" w14:textId="77777777" w:rsidR="007B79CE" w:rsidRDefault="007B79CE" w:rsidP="007B79CE">
      <w:pPr>
        <w:pStyle w:val="PL"/>
      </w:pPr>
      <w:r>
        <w:t xml:space="preserve">        '400':</w:t>
      </w:r>
    </w:p>
    <w:p w14:paraId="73A21C0E" w14:textId="77777777" w:rsidR="007B79CE" w:rsidRDefault="007B79CE" w:rsidP="007B79CE">
      <w:pPr>
        <w:pStyle w:val="PL"/>
      </w:pPr>
      <w:r>
        <w:t xml:space="preserve">          $ref: 'TS29571_CommonData.yaml#/components/responses/400'</w:t>
      </w:r>
    </w:p>
    <w:p w14:paraId="2D1B436B" w14:textId="77777777" w:rsidR="007B79CE" w:rsidRDefault="007B79CE" w:rsidP="007B79CE">
      <w:pPr>
        <w:pStyle w:val="PL"/>
      </w:pPr>
      <w:r>
        <w:t xml:space="preserve">        '401':</w:t>
      </w:r>
    </w:p>
    <w:p w14:paraId="09F61CF1" w14:textId="77777777" w:rsidR="007B79CE" w:rsidRDefault="007B79CE" w:rsidP="007B79CE">
      <w:pPr>
        <w:pStyle w:val="PL"/>
      </w:pPr>
      <w:r>
        <w:t xml:space="preserve">          $ref: 'TS29571_CommonData.yaml#/components/responses/401'</w:t>
      </w:r>
    </w:p>
    <w:p w14:paraId="41C0FE73" w14:textId="77777777" w:rsidR="007B79CE" w:rsidRDefault="007B79CE" w:rsidP="007B79CE">
      <w:pPr>
        <w:pStyle w:val="PL"/>
      </w:pPr>
      <w:r>
        <w:t xml:space="preserve">        '403':</w:t>
      </w:r>
    </w:p>
    <w:p w14:paraId="23EE64C2" w14:textId="77777777" w:rsidR="007B79CE" w:rsidRDefault="007B79CE" w:rsidP="007B79CE">
      <w:pPr>
        <w:pStyle w:val="PL"/>
      </w:pPr>
      <w:r>
        <w:t xml:space="preserve">          $ref: 'TS29571_CommonData.yaml#/components/responses/403'</w:t>
      </w:r>
    </w:p>
    <w:p w14:paraId="0B9C3E4C" w14:textId="77777777" w:rsidR="007B79CE" w:rsidRDefault="007B79CE" w:rsidP="007B79CE">
      <w:pPr>
        <w:pStyle w:val="PL"/>
      </w:pPr>
      <w:r>
        <w:t xml:space="preserve">        '404':</w:t>
      </w:r>
    </w:p>
    <w:p w14:paraId="040E9898" w14:textId="77777777" w:rsidR="007B79CE" w:rsidRDefault="007B79CE" w:rsidP="007B79CE">
      <w:pPr>
        <w:pStyle w:val="PL"/>
      </w:pPr>
      <w:r>
        <w:t xml:space="preserve">          $ref: 'TS29571_CommonData.yaml#/components/responses/404'</w:t>
      </w:r>
    </w:p>
    <w:p w14:paraId="3F00AE6D" w14:textId="77777777" w:rsidR="007B79CE" w:rsidRDefault="007B79CE" w:rsidP="007B79CE">
      <w:pPr>
        <w:pStyle w:val="PL"/>
      </w:pPr>
      <w:r>
        <w:t xml:space="preserve">        '411':</w:t>
      </w:r>
    </w:p>
    <w:p w14:paraId="18304FB6" w14:textId="77777777" w:rsidR="007B79CE" w:rsidRDefault="007B79CE" w:rsidP="007B79CE">
      <w:pPr>
        <w:pStyle w:val="PL"/>
      </w:pPr>
      <w:r>
        <w:t xml:space="preserve">          $ref: 'TS29571_CommonData.yaml#/components/responses/411'</w:t>
      </w:r>
    </w:p>
    <w:p w14:paraId="106EB0DE" w14:textId="77777777" w:rsidR="007B79CE" w:rsidRDefault="007B79CE" w:rsidP="007B79CE">
      <w:pPr>
        <w:pStyle w:val="PL"/>
      </w:pPr>
      <w:r>
        <w:t xml:space="preserve">        '413':</w:t>
      </w:r>
    </w:p>
    <w:p w14:paraId="0183ED86" w14:textId="77777777" w:rsidR="007B79CE" w:rsidRDefault="007B79CE" w:rsidP="007B79CE">
      <w:pPr>
        <w:pStyle w:val="PL"/>
      </w:pPr>
      <w:r>
        <w:t xml:space="preserve">          $ref: 'TS29571_CommonData.yaml#/components/responses/413'</w:t>
      </w:r>
    </w:p>
    <w:p w14:paraId="3D3BDBFC" w14:textId="77777777" w:rsidR="007B79CE" w:rsidRDefault="007B79CE" w:rsidP="007B79CE">
      <w:pPr>
        <w:pStyle w:val="PL"/>
      </w:pPr>
      <w:r>
        <w:t xml:space="preserve">        '415':</w:t>
      </w:r>
    </w:p>
    <w:p w14:paraId="3C733621" w14:textId="77777777" w:rsidR="007B79CE" w:rsidRDefault="007B79CE" w:rsidP="007B79CE">
      <w:pPr>
        <w:pStyle w:val="PL"/>
      </w:pPr>
      <w:r>
        <w:t xml:space="preserve">          $ref: 'TS29571_CommonData.yaml#/components/responses/415'</w:t>
      </w:r>
    </w:p>
    <w:p w14:paraId="2AF05E4A" w14:textId="77777777" w:rsidR="007B79CE" w:rsidRDefault="007B79CE" w:rsidP="007B79CE">
      <w:pPr>
        <w:pStyle w:val="PL"/>
      </w:pPr>
      <w:r>
        <w:t xml:space="preserve">        '429':</w:t>
      </w:r>
    </w:p>
    <w:p w14:paraId="625E0F9A" w14:textId="77777777" w:rsidR="007B79CE" w:rsidRDefault="007B79CE" w:rsidP="007B79CE">
      <w:pPr>
        <w:pStyle w:val="PL"/>
      </w:pPr>
      <w:r>
        <w:t xml:space="preserve">          $ref: 'TS29571_CommonData.yaml#/components/responses/429'</w:t>
      </w:r>
    </w:p>
    <w:p w14:paraId="4D89752A" w14:textId="77777777" w:rsidR="007B79CE" w:rsidRDefault="007B79CE" w:rsidP="007B79CE">
      <w:pPr>
        <w:pStyle w:val="PL"/>
      </w:pPr>
      <w:r>
        <w:t xml:space="preserve">        '500':</w:t>
      </w:r>
    </w:p>
    <w:p w14:paraId="2D60AD84" w14:textId="77777777" w:rsidR="007B79CE" w:rsidRDefault="007B79CE" w:rsidP="007B79CE">
      <w:pPr>
        <w:pStyle w:val="PL"/>
      </w:pPr>
      <w:r>
        <w:t xml:space="preserve">          $ref: 'TS29571_CommonData.yaml#/components/responses/500'</w:t>
      </w:r>
    </w:p>
    <w:p w14:paraId="70ED71F3" w14:textId="77777777" w:rsidR="007B79CE" w:rsidRDefault="007B79CE" w:rsidP="007B79CE">
      <w:pPr>
        <w:pStyle w:val="PL"/>
      </w:pPr>
      <w:r>
        <w:t xml:space="preserve">        '503':</w:t>
      </w:r>
    </w:p>
    <w:p w14:paraId="60395EAD" w14:textId="77777777" w:rsidR="007B79CE" w:rsidRDefault="007B79CE" w:rsidP="007B79CE">
      <w:pPr>
        <w:pStyle w:val="PL"/>
      </w:pPr>
      <w:r>
        <w:t xml:space="preserve">          $ref: 'TS29571_CommonData.yaml#/components/responses/503'</w:t>
      </w:r>
    </w:p>
    <w:p w14:paraId="13F2062A" w14:textId="77777777" w:rsidR="007B79CE" w:rsidRDefault="007B79CE" w:rsidP="007B79CE">
      <w:pPr>
        <w:pStyle w:val="PL"/>
      </w:pPr>
      <w:r>
        <w:t xml:space="preserve">        default:</w:t>
      </w:r>
    </w:p>
    <w:p w14:paraId="46E341A3" w14:textId="77777777" w:rsidR="007B79CE" w:rsidRDefault="007B79CE" w:rsidP="007B79CE">
      <w:pPr>
        <w:pStyle w:val="PL"/>
      </w:pPr>
      <w:r>
        <w:t xml:space="preserve">          $ref: 'TS29571_CommonData.yaml#/components/responses/default'</w:t>
      </w:r>
    </w:p>
    <w:p w14:paraId="1759F5E4" w14:textId="77777777" w:rsidR="007B79CE" w:rsidRDefault="007B79CE" w:rsidP="007B79CE">
      <w:pPr>
        <w:pStyle w:val="PL"/>
      </w:pPr>
      <w:r>
        <w:t xml:space="preserve">      callbacks:</w:t>
      </w:r>
    </w:p>
    <w:p w14:paraId="713ADFFA" w14:textId="77777777" w:rsidR="007B79CE" w:rsidRDefault="007B79CE" w:rsidP="007B79CE">
      <w:pPr>
        <w:pStyle w:val="PL"/>
      </w:pPr>
      <w:r>
        <w:lastRenderedPageBreak/>
        <w:t xml:space="preserve">        policyUpdateNotification:</w:t>
      </w:r>
    </w:p>
    <w:p w14:paraId="7AAF63D7" w14:textId="77777777" w:rsidR="007B79CE" w:rsidRDefault="007B79CE" w:rsidP="007B79CE">
      <w:pPr>
        <w:pStyle w:val="PL"/>
      </w:pPr>
      <w:r>
        <w:t xml:space="preserve">          '{$request.body#/notificationUri}/update': </w:t>
      </w:r>
    </w:p>
    <w:p w14:paraId="35963035" w14:textId="77777777" w:rsidR="007B79CE" w:rsidRDefault="007B79CE" w:rsidP="007B79CE">
      <w:pPr>
        <w:pStyle w:val="PL"/>
      </w:pPr>
      <w:r>
        <w:t xml:space="preserve">            post:</w:t>
      </w:r>
    </w:p>
    <w:p w14:paraId="5DC439E5" w14:textId="77777777" w:rsidR="007B79CE" w:rsidRDefault="007B79CE" w:rsidP="007B79CE">
      <w:pPr>
        <w:pStyle w:val="PL"/>
      </w:pPr>
      <w:r>
        <w:t xml:space="preserve">              requestBody:</w:t>
      </w:r>
    </w:p>
    <w:p w14:paraId="4BEDDB76" w14:textId="77777777" w:rsidR="007B79CE" w:rsidRDefault="007B79CE" w:rsidP="007B79CE">
      <w:pPr>
        <w:pStyle w:val="PL"/>
      </w:pPr>
      <w:r>
        <w:t xml:space="preserve">                required: true</w:t>
      </w:r>
    </w:p>
    <w:p w14:paraId="7F090C77" w14:textId="77777777" w:rsidR="007B79CE" w:rsidRDefault="007B79CE" w:rsidP="007B79CE">
      <w:pPr>
        <w:pStyle w:val="PL"/>
      </w:pPr>
      <w:r>
        <w:t xml:space="preserve">                content:</w:t>
      </w:r>
    </w:p>
    <w:p w14:paraId="19301FD4" w14:textId="77777777" w:rsidR="007B79CE" w:rsidRDefault="007B79CE" w:rsidP="007B79CE">
      <w:pPr>
        <w:pStyle w:val="PL"/>
      </w:pPr>
      <w:r>
        <w:t xml:space="preserve">                  application/json:</w:t>
      </w:r>
    </w:p>
    <w:p w14:paraId="6641BF63" w14:textId="77777777" w:rsidR="007B79CE" w:rsidRDefault="007B79CE" w:rsidP="007B79CE">
      <w:pPr>
        <w:pStyle w:val="PL"/>
      </w:pPr>
      <w:r>
        <w:t xml:space="preserve">                    schema:</w:t>
      </w:r>
    </w:p>
    <w:p w14:paraId="03581BB9" w14:textId="77777777" w:rsidR="007B79CE" w:rsidRDefault="007B79CE" w:rsidP="007B79CE">
      <w:pPr>
        <w:pStyle w:val="PL"/>
      </w:pPr>
      <w:r>
        <w:t xml:space="preserve">                      $ref: '#/components/schemas/PolicyUpdate'</w:t>
      </w:r>
    </w:p>
    <w:p w14:paraId="662C4B1E" w14:textId="77777777" w:rsidR="007B79CE" w:rsidRDefault="007B79CE" w:rsidP="007B79CE">
      <w:pPr>
        <w:pStyle w:val="PL"/>
      </w:pPr>
      <w:r>
        <w:t xml:space="preserve">              responses: </w:t>
      </w:r>
    </w:p>
    <w:p w14:paraId="4C4A9F9B" w14:textId="77777777" w:rsidR="007B79CE" w:rsidRDefault="007B79CE" w:rsidP="007B79CE">
      <w:pPr>
        <w:pStyle w:val="PL"/>
        <w:rPr>
          <w:noProof w:val="0"/>
        </w:rPr>
      </w:pPr>
      <w:r>
        <w:t xml:space="preserve">                </w:t>
      </w:r>
      <w:r>
        <w:rPr>
          <w:noProof w:val="0"/>
        </w:rPr>
        <w:t>'200':</w:t>
      </w:r>
    </w:p>
    <w:p w14:paraId="65D9D1C0" w14:textId="77777777" w:rsidR="007B79CE" w:rsidRDefault="007B79CE" w:rsidP="007B79CE">
      <w:pPr>
        <w:pStyle w:val="PL"/>
        <w:rPr>
          <w:noProof w:val="0"/>
        </w:rPr>
      </w:pPr>
      <w:r>
        <w:rPr>
          <w:noProof w:val="0"/>
        </w:rPr>
        <w:t xml:space="preserve">                  description: OK. The current applicable values corresponding to the policy control request trigger is reported</w:t>
      </w:r>
    </w:p>
    <w:p w14:paraId="7050A7C9" w14:textId="77777777" w:rsidR="007B79CE" w:rsidRDefault="007B79CE" w:rsidP="007B79CE">
      <w:pPr>
        <w:pStyle w:val="PL"/>
        <w:rPr>
          <w:noProof w:val="0"/>
        </w:rPr>
      </w:pPr>
      <w:r>
        <w:rPr>
          <w:noProof w:val="0"/>
        </w:rPr>
        <w:t xml:space="preserve">                  content:</w:t>
      </w:r>
    </w:p>
    <w:p w14:paraId="6141BF95" w14:textId="77777777" w:rsidR="007B79CE" w:rsidRDefault="007B79CE" w:rsidP="007B79CE">
      <w:pPr>
        <w:pStyle w:val="PL"/>
        <w:rPr>
          <w:noProof w:val="0"/>
        </w:rPr>
      </w:pPr>
      <w:r>
        <w:rPr>
          <w:noProof w:val="0"/>
        </w:rPr>
        <w:t xml:space="preserve">                    application/json:</w:t>
      </w:r>
    </w:p>
    <w:p w14:paraId="325F90D2" w14:textId="77777777" w:rsidR="007B79CE" w:rsidRDefault="007B79CE" w:rsidP="007B79CE">
      <w:pPr>
        <w:pStyle w:val="PL"/>
        <w:rPr>
          <w:noProof w:val="0"/>
        </w:rPr>
      </w:pPr>
      <w:r>
        <w:rPr>
          <w:noProof w:val="0"/>
        </w:rPr>
        <w:t xml:space="preserve">                      schema:</w:t>
      </w:r>
    </w:p>
    <w:p w14:paraId="17438C07" w14:textId="77777777" w:rsidR="007B79CE" w:rsidRDefault="007B79CE" w:rsidP="007B79CE">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155FA3D0" w14:textId="77777777" w:rsidR="007B79CE" w:rsidRDefault="007B79CE" w:rsidP="007B79CE">
      <w:pPr>
        <w:pStyle w:val="PL"/>
      </w:pPr>
      <w:r>
        <w:t xml:space="preserve">                '204':</w:t>
      </w:r>
    </w:p>
    <w:p w14:paraId="111C300B" w14:textId="77777777" w:rsidR="007B79CE" w:rsidRDefault="007B79CE" w:rsidP="007B79CE">
      <w:pPr>
        <w:pStyle w:val="PL"/>
      </w:pPr>
      <w:r>
        <w:t xml:space="preserve">                  description: No Content, Notification was successful</w:t>
      </w:r>
    </w:p>
    <w:p w14:paraId="016BC26F" w14:textId="77777777" w:rsidR="007B79CE" w:rsidRDefault="007B79CE" w:rsidP="007B79CE">
      <w:pPr>
        <w:pStyle w:val="PL"/>
        <w:rPr>
          <w:lang w:val="en-US"/>
        </w:rPr>
      </w:pPr>
      <w:r>
        <w:t xml:space="preserve">                '307':</w:t>
      </w:r>
      <w:bookmarkStart w:id="207" w:name="_Hlk71032475"/>
      <w:r>
        <w:rPr>
          <w:lang w:val="en-US"/>
        </w:rPr>
        <w:t xml:space="preserve"> </w:t>
      </w:r>
    </w:p>
    <w:p w14:paraId="1E0EC4CA" w14:textId="77777777" w:rsidR="007B79CE" w:rsidRDefault="007B79CE" w:rsidP="007B79CE">
      <w:pPr>
        <w:pStyle w:val="PL"/>
      </w:pPr>
      <w:r>
        <w:rPr>
          <w:lang w:val="en-US"/>
        </w:rPr>
        <w:t xml:space="preserve">                  $ref: </w:t>
      </w:r>
      <w:r>
        <w:t>'TS29571_CommonData.yaml#/components/responses/307'</w:t>
      </w:r>
      <w:bookmarkEnd w:id="207"/>
    </w:p>
    <w:p w14:paraId="37A03028" w14:textId="77777777" w:rsidR="007B79CE" w:rsidRDefault="007B79CE" w:rsidP="007B79CE">
      <w:pPr>
        <w:pStyle w:val="PL"/>
        <w:rPr>
          <w:lang w:val="en-US"/>
        </w:rPr>
      </w:pPr>
      <w:r>
        <w:rPr>
          <w:noProof w:val="0"/>
        </w:rPr>
        <w:t xml:space="preserve">                '308':</w:t>
      </w:r>
      <w:r>
        <w:rPr>
          <w:lang w:val="en-US"/>
        </w:rPr>
        <w:t xml:space="preserve"> </w:t>
      </w:r>
    </w:p>
    <w:p w14:paraId="17644B68" w14:textId="77777777" w:rsidR="007B79CE" w:rsidRDefault="007B79CE" w:rsidP="007B79CE">
      <w:pPr>
        <w:pStyle w:val="PL"/>
        <w:rPr>
          <w:noProof w:val="0"/>
        </w:rPr>
      </w:pPr>
      <w:r>
        <w:rPr>
          <w:lang w:val="en-US"/>
        </w:rPr>
        <w:t xml:space="preserve">                  $ref: </w:t>
      </w:r>
      <w:r>
        <w:t>'TS29571_CommonData.yaml#/components/responses/308'</w:t>
      </w:r>
    </w:p>
    <w:p w14:paraId="7DADA0E8" w14:textId="77777777" w:rsidR="007B79CE" w:rsidRDefault="007B79CE" w:rsidP="007B79CE">
      <w:pPr>
        <w:pStyle w:val="PL"/>
      </w:pPr>
      <w:r>
        <w:t xml:space="preserve">                '400':</w:t>
      </w:r>
    </w:p>
    <w:p w14:paraId="0902D31B" w14:textId="77777777" w:rsidR="007B79CE" w:rsidRDefault="007B79CE" w:rsidP="007B79CE">
      <w:pPr>
        <w:pStyle w:val="PL"/>
      </w:pPr>
      <w:r>
        <w:t xml:space="preserve">                  $ref: 'TS29571_CommonData.yaml#/components/responses/400'</w:t>
      </w:r>
    </w:p>
    <w:p w14:paraId="4C6958CC" w14:textId="77777777" w:rsidR="007B79CE" w:rsidRDefault="007B79CE" w:rsidP="007B79CE">
      <w:pPr>
        <w:pStyle w:val="PL"/>
      </w:pPr>
      <w:r>
        <w:t xml:space="preserve">                '401':</w:t>
      </w:r>
    </w:p>
    <w:p w14:paraId="00806779" w14:textId="77777777" w:rsidR="007B79CE" w:rsidRDefault="007B79CE" w:rsidP="007B79CE">
      <w:pPr>
        <w:pStyle w:val="PL"/>
      </w:pPr>
      <w:r>
        <w:t xml:space="preserve">                  $ref: 'TS29571_CommonData.yaml#/components/responses/401'</w:t>
      </w:r>
    </w:p>
    <w:p w14:paraId="590E4CDF" w14:textId="77777777" w:rsidR="007B79CE" w:rsidRDefault="007B79CE" w:rsidP="007B79CE">
      <w:pPr>
        <w:pStyle w:val="PL"/>
      </w:pPr>
      <w:r>
        <w:t xml:space="preserve">                '403':</w:t>
      </w:r>
    </w:p>
    <w:p w14:paraId="14A7DE88" w14:textId="77777777" w:rsidR="007B79CE" w:rsidRDefault="007B79CE" w:rsidP="007B79CE">
      <w:pPr>
        <w:pStyle w:val="PL"/>
      </w:pPr>
      <w:r>
        <w:t xml:space="preserve">                  $ref: 'TS29571_CommonData.yaml#/components/responses/403'</w:t>
      </w:r>
    </w:p>
    <w:p w14:paraId="0710CC58" w14:textId="77777777" w:rsidR="007B79CE" w:rsidRDefault="007B79CE" w:rsidP="007B79CE">
      <w:pPr>
        <w:pStyle w:val="PL"/>
      </w:pPr>
      <w:r>
        <w:t xml:space="preserve">                '404':</w:t>
      </w:r>
    </w:p>
    <w:p w14:paraId="2A7C03A4" w14:textId="77777777" w:rsidR="007B79CE" w:rsidRDefault="007B79CE" w:rsidP="007B79CE">
      <w:pPr>
        <w:pStyle w:val="PL"/>
      </w:pPr>
      <w:r>
        <w:t xml:space="preserve">                  $ref: 'TS29571_CommonData.yaml#/components/responses/404'</w:t>
      </w:r>
    </w:p>
    <w:p w14:paraId="72A482D7" w14:textId="77777777" w:rsidR="007B79CE" w:rsidRDefault="007B79CE" w:rsidP="007B79CE">
      <w:pPr>
        <w:pStyle w:val="PL"/>
      </w:pPr>
      <w:r>
        <w:t xml:space="preserve">                '411':</w:t>
      </w:r>
    </w:p>
    <w:p w14:paraId="2C3C7143" w14:textId="77777777" w:rsidR="007B79CE" w:rsidRDefault="007B79CE" w:rsidP="007B79CE">
      <w:pPr>
        <w:pStyle w:val="PL"/>
      </w:pPr>
      <w:r>
        <w:t xml:space="preserve">                  $ref: 'TS29571_CommonData.yaml#/components/responses/411'</w:t>
      </w:r>
    </w:p>
    <w:p w14:paraId="25D1D442" w14:textId="77777777" w:rsidR="007B79CE" w:rsidRDefault="007B79CE" w:rsidP="007B79CE">
      <w:pPr>
        <w:pStyle w:val="PL"/>
      </w:pPr>
      <w:r>
        <w:t xml:space="preserve">                '413':</w:t>
      </w:r>
    </w:p>
    <w:p w14:paraId="7DC8B54D" w14:textId="77777777" w:rsidR="007B79CE" w:rsidRDefault="007B79CE" w:rsidP="007B79CE">
      <w:pPr>
        <w:pStyle w:val="PL"/>
      </w:pPr>
      <w:r>
        <w:t xml:space="preserve">                  $ref: 'TS29571_CommonData.yaml#/components/responses/413'</w:t>
      </w:r>
    </w:p>
    <w:p w14:paraId="17E03633" w14:textId="77777777" w:rsidR="007B79CE" w:rsidRDefault="007B79CE" w:rsidP="007B79CE">
      <w:pPr>
        <w:pStyle w:val="PL"/>
      </w:pPr>
      <w:r>
        <w:t xml:space="preserve">                '415':</w:t>
      </w:r>
    </w:p>
    <w:p w14:paraId="0F8BF34F" w14:textId="77777777" w:rsidR="007B79CE" w:rsidRDefault="007B79CE" w:rsidP="007B79CE">
      <w:pPr>
        <w:pStyle w:val="PL"/>
      </w:pPr>
      <w:r>
        <w:t xml:space="preserve">                  $ref: 'TS29571_CommonData.yaml#/components/responses/415'</w:t>
      </w:r>
    </w:p>
    <w:p w14:paraId="0701DAB2" w14:textId="77777777" w:rsidR="007B79CE" w:rsidRDefault="007B79CE" w:rsidP="007B79CE">
      <w:pPr>
        <w:pStyle w:val="PL"/>
      </w:pPr>
      <w:r>
        <w:t xml:space="preserve">                '429':</w:t>
      </w:r>
    </w:p>
    <w:p w14:paraId="6D2F8C98" w14:textId="77777777" w:rsidR="007B79CE" w:rsidRDefault="007B79CE" w:rsidP="007B79CE">
      <w:pPr>
        <w:pStyle w:val="PL"/>
      </w:pPr>
      <w:r>
        <w:t xml:space="preserve">                  $ref: 'TS29571_CommonData.yaml#/components/responses/429'</w:t>
      </w:r>
    </w:p>
    <w:p w14:paraId="54318A52" w14:textId="77777777" w:rsidR="007B79CE" w:rsidRDefault="007B79CE" w:rsidP="007B79CE">
      <w:pPr>
        <w:pStyle w:val="PL"/>
      </w:pPr>
      <w:r>
        <w:t xml:space="preserve">                '500':</w:t>
      </w:r>
    </w:p>
    <w:p w14:paraId="0B94433C" w14:textId="77777777" w:rsidR="007B79CE" w:rsidRDefault="007B79CE" w:rsidP="007B79CE">
      <w:pPr>
        <w:pStyle w:val="PL"/>
      </w:pPr>
      <w:r>
        <w:t xml:space="preserve">                  $ref: 'TS29571_CommonData.yaml#/components/responses/500'</w:t>
      </w:r>
    </w:p>
    <w:p w14:paraId="51E4074C" w14:textId="77777777" w:rsidR="007B79CE" w:rsidRDefault="007B79CE" w:rsidP="007B79CE">
      <w:pPr>
        <w:pStyle w:val="PL"/>
      </w:pPr>
      <w:r>
        <w:t xml:space="preserve">                '503':</w:t>
      </w:r>
    </w:p>
    <w:p w14:paraId="33F8D8C9" w14:textId="77777777" w:rsidR="007B79CE" w:rsidRDefault="007B79CE" w:rsidP="007B79CE">
      <w:pPr>
        <w:pStyle w:val="PL"/>
      </w:pPr>
      <w:r>
        <w:t xml:space="preserve">                  $ref: 'TS29571_CommonData.yaml#/components/responses/503'</w:t>
      </w:r>
    </w:p>
    <w:p w14:paraId="6CA15941" w14:textId="77777777" w:rsidR="007B79CE" w:rsidRDefault="007B79CE" w:rsidP="007B79CE">
      <w:pPr>
        <w:pStyle w:val="PL"/>
      </w:pPr>
      <w:r>
        <w:t xml:space="preserve">                default:</w:t>
      </w:r>
    </w:p>
    <w:p w14:paraId="04EA0256" w14:textId="77777777" w:rsidR="007B79CE" w:rsidRDefault="007B79CE" w:rsidP="007B79CE">
      <w:pPr>
        <w:pStyle w:val="PL"/>
      </w:pPr>
      <w:r>
        <w:t xml:space="preserve">                  $ref: 'TS29571_CommonData.yaml#/components/responses/default'</w:t>
      </w:r>
    </w:p>
    <w:p w14:paraId="20684A20" w14:textId="77777777" w:rsidR="007B79CE" w:rsidRDefault="007B79CE" w:rsidP="007B79CE">
      <w:pPr>
        <w:pStyle w:val="PL"/>
      </w:pPr>
      <w:r>
        <w:t xml:space="preserve">        policyAssocitionTerminationRequestNotification:</w:t>
      </w:r>
    </w:p>
    <w:p w14:paraId="5BF07FE5" w14:textId="77777777" w:rsidR="007B79CE" w:rsidRDefault="007B79CE" w:rsidP="007B79CE">
      <w:pPr>
        <w:pStyle w:val="PL"/>
      </w:pPr>
      <w:r>
        <w:t xml:space="preserve">          '{$request.body#/notificationUri}/terminate': </w:t>
      </w:r>
    </w:p>
    <w:p w14:paraId="34675EF7" w14:textId="77777777" w:rsidR="007B79CE" w:rsidRDefault="007B79CE" w:rsidP="007B79CE">
      <w:pPr>
        <w:pStyle w:val="PL"/>
      </w:pPr>
      <w:r>
        <w:t xml:space="preserve">            post:</w:t>
      </w:r>
    </w:p>
    <w:p w14:paraId="7CB2FD59" w14:textId="77777777" w:rsidR="007B79CE" w:rsidRDefault="007B79CE" w:rsidP="007B79CE">
      <w:pPr>
        <w:pStyle w:val="PL"/>
      </w:pPr>
      <w:r>
        <w:t xml:space="preserve">              requestBody:</w:t>
      </w:r>
    </w:p>
    <w:p w14:paraId="79AE3471" w14:textId="77777777" w:rsidR="007B79CE" w:rsidRDefault="007B79CE" w:rsidP="007B79CE">
      <w:pPr>
        <w:pStyle w:val="PL"/>
      </w:pPr>
      <w:r>
        <w:t xml:space="preserve">                required: true</w:t>
      </w:r>
    </w:p>
    <w:p w14:paraId="2B1ECFA8" w14:textId="77777777" w:rsidR="007B79CE" w:rsidRDefault="007B79CE" w:rsidP="007B79CE">
      <w:pPr>
        <w:pStyle w:val="PL"/>
      </w:pPr>
      <w:r>
        <w:t xml:space="preserve">                content:</w:t>
      </w:r>
    </w:p>
    <w:p w14:paraId="58113C91" w14:textId="77777777" w:rsidR="007B79CE" w:rsidRDefault="007B79CE" w:rsidP="007B79CE">
      <w:pPr>
        <w:pStyle w:val="PL"/>
      </w:pPr>
      <w:r>
        <w:t xml:space="preserve">                  application/json:</w:t>
      </w:r>
    </w:p>
    <w:p w14:paraId="284D6D08" w14:textId="77777777" w:rsidR="007B79CE" w:rsidRDefault="007B79CE" w:rsidP="007B79CE">
      <w:pPr>
        <w:pStyle w:val="PL"/>
      </w:pPr>
      <w:r>
        <w:t xml:space="preserve">                    schema:</w:t>
      </w:r>
    </w:p>
    <w:p w14:paraId="3D5C8407" w14:textId="77777777" w:rsidR="007B79CE" w:rsidRDefault="007B79CE" w:rsidP="007B79CE">
      <w:pPr>
        <w:pStyle w:val="PL"/>
      </w:pPr>
      <w:r>
        <w:t xml:space="preserve">                      $ref: '#/components/schemas/TerminationNotification'</w:t>
      </w:r>
    </w:p>
    <w:p w14:paraId="2141DC42" w14:textId="77777777" w:rsidR="007B79CE" w:rsidRDefault="007B79CE" w:rsidP="007B79CE">
      <w:pPr>
        <w:pStyle w:val="PL"/>
      </w:pPr>
      <w:r>
        <w:t xml:space="preserve">              responses:</w:t>
      </w:r>
    </w:p>
    <w:p w14:paraId="76AB900A" w14:textId="77777777" w:rsidR="007B79CE" w:rsidRDefault="007B79CE" w:rsidP="007B79CE">
      <w:pPr>
        <w:pStyle w:val="PL"/>
      </w:pPr>
      <w:r>
        <w:t xml:space="preserve">                '204':</w:t>
      </w:r>
    </w:p>
    <w:p w14:paraId="2EC1B516" w14:textId="77777777" w:rsidR="007B79CE" w:rsidRDefault="007B79CE" w:rsidP="007B79CE">
      <w:pPr>
        <w:pStyle w:val="PL"/>
      </w:pPr>
      <w:r>
        <w:t xml:space="preserve">                  description: No Content, Notification was successful</w:t>
      </w:r>
    </w:p>
    <w:p w14:paraId="584CE4BB" w14:textId="77777777" w:rsidR="007B79CE" w:rsidRDefault="007B79CE" w:rsidP="007B79CE">
      <w:pPr>
        <w:pStyle w:val="PL"/>
        <w:rPr>
          <w:lang w:val="en-US"/>
        </w:rPr>
      </w:pPr>
      <w:r>
        <w:t xml:space="preserve">                '307':</w:t>
      </w:r>
      <w:r>
        <w:rPr>
          <w:lang w:val="en-US"/>
        </w:rPr>
        <w:t xml:space="preserve"> </w:t>
      </w:r>
    </w:p>
    <w:p w14:paraId="18EFCEAD" w14:textId="77777777" w:rsidR="007B79CE" w:rsidRDefault="007B79CE" w:rsidP="007B79CE">
      <w:pPr>
        <w:pStyle w:val="PL"/>
      </w:pPr>
      <w:r>
        <w:rPr>
          <w:lang w:val="en-US"/>
        </w:rPr>
        <w:t xml:space="preserve">                  $ref: </w:t>
      </w:r>
      <w:r>
        <w:t>'TS29571_CommonData.yaml#/components/responses/307'</w:t>
      </w:r>
    </w:p>
    <w:p w14:paraId="42D8762C" w14:textId="77777777" w:rsidR="007B79CE" w:rsidRDefault="007B79CE" w:rsidP="007B79CE">
      <w:pPr>
        <w:pStyle w:val="PL"/>
        <w:rPr>
          <w:lang w:val="en-US"/>
        </w:rPr>
      </w:pPr>
      <w:r>
        <w:rPr>
          <w:noProof w:val="0"/>
        </w:rPr>
        <w:t xml:space="preserve">                '308':</w:t>
      </w:r>
      <w:r>
        <w:rPr>
          <w:lang w:val="en-US"/>
        </w:rPr>
        <w:t xml:space="preserve"> </w:t>
      </w:r>
    </w:p>
    <w:p w14:paraId="053A6016" w14:textId="77777777" w:rsidR="007B79CE" w:rsidRDefault="007B79CE" w:rsidP="007B79CE">
      <w:pPr>
        <w:pStyle w:val="PL"/>
        <w:rPr>
          <w:noProof w:val="0"/>
        </w:rPr>
      </w:pPr>
      <w:r>
        <w:rPr>
          <w:lang w:val="en-US"/>
        </w:rPr>
        <w:t xml:space="preserve">                  $ref: </w:t>
      </w:r>
      <w:r>
        <w:t>'TS29571_CommonData.yaml#/components/responses/308'</w:t>
      </w:r>
    </w:p>
    <w:p w14:paraId="2B84E743" w14:textId="77777777" w:rsidR="007B79CE" w:rsidRDefault="007B79CE" w:rsidP="007B79CE">
      <w:pPr>
        <w:pStyle w:val="PL"/>
      </w:pPr>
      <w:r>
        <w:t xml:space="preserve">                '400':</w:t>
      </w:r>
    </w:p>
    <w:p w14:paraId="24A8C2D1" w14:textId="77777777" w:rsidR="007B79CE" w:rsidRDefault="007B79CE" w:rsidP="007B79CE">
      <w:pPr>
        <w:pStyle w:val="PL"/>
      </w:pPr>
      <w:r>
        <w:t xml:space="preserve">                  $ref: 'TS29571_CommonData.yaml#/components/responses/400'</w:t>
      </w:r>
    </w:p>
    <w:p w14:paraId="79469EB8" w14:textId="77777777" w:rsidR="007B79CE" w:rsidRDefault="007B79CE" w:rsidP="007B79CE">
      <w:pPr>
        <w:pStyle w:val="PL"/>
      </w:pPr>
      <w:r>
        <w:t xml:space="preserve">                '401':</w:t>
      </w:r>
    </w:p>
    <w:p w14:paraId="2543EE09" w14:textId="77777777" w:rsidR="007B79CE" w:rsidRDefault="007B79CE" w:rsidP="007B79CE">
      <w:pPr>
        <w:pStyle w:val="PL"/>
      </w:pPr>
      <w:r>
        <w:t xml:space="preserve">                  $ref: 'TS29571_CommonData.yaml#/components/responses/401'</w:t>
      </w:r>
    </w:p>
    <w:p w14:paraId="3A0F860B" w14:textId="77777777" w:rsidR="007B79CE" w:rsidRDefault="007B79CE" w:rsidP="007B79CE">
      <w:pPr>
        <w:pStyle w:val="PL"/>
      </w:pPr>
      <w:r>
        <w:t xml:space="preserve">                '403':</w:t>
      </w:r>
    </w:p>
    <w:p w14:paraId="0096255F" w14:textId="77777777" w:rsidR="007B79CE" w:rsidRDefault="007B79CE" w:rsidP="007B79CE">
      <w:pPr>
        <w:pStyle w:val="PL"/>
      </w:pPr>
      <w:r>
        <w:t xml:space="preserve">                  $ref: 'TS29571_CommonData.yaml#/components/responses/403'</w:t>
      </w:r>
    </w:p>
    <w:p w14:paraId="1B246B08" w14:textId="77777777" w:rsidR="007B79CE" w:rsidRDefault="007B79CE" w:rsidP="007B79CE">
      <w:pPr>
        <w:pStyle w:val="PL"/>
      </w:pPr>
      <w:r>
        <w:t xml:space="preserve">                '404':</w:t>
      </w:r>
    </w:p>
    <w:p w14:paraId="5F2ACA40" w14:textId="77777777" w:rsidR="007B79CE" w:rsidRDefault="007B79CE" w:rsidP="007B79CE">
      <w:pPr>
        <w:pStyle w:val="PL"/>
      </w:pPr>
      <w:r>
        <w:t xml:space="preserve">                  $ref: 'TS29571_CommonData.yaml#/components/responses/404'</w:t>
      </w:r>
    </w:p>
    <w:p w14:paraId="079DF55F" w14:textId="77777777" w:rsidR="007B79CE" w:rsidRDefault="007B79CE" w:rsidP="007B79CE">
      <w:pPr>
        <w:pStyle w:val="PL"/>
      </w:pPr>
      <w:r>
        <w:t xml:space="preserve">                '411':</w:t>
      </w:r>
    </w:p>
    <w:p w14:paraId="51DAFFE6" w14:textId="77777777" w:rsidR="007B79CE" w:rsidRDefault="007B79CE" w:rsidP="007B79CE">
      <w:pPr>
        <w:pStyle w:val="PL"/>
      </w:pPr>
      <w:r>
        <w:t xml:space="preserve">                  $ref: 'TS29571_CommonData.yaml#/components/responses/411'</w:t>
      </w:r>
    </w:p>
    <w:p w14:paraId="5997F1D8" w14:textId="77777777" w:rsidR="007B79CE" w:rsidRDefault="007B79CE" w:rsidP="007B79CE">
      <w:pPr>
        <w:pStyle w:val="PL"/>
      </w:pPr>
      <w:r>
        <w:t xml:space="preserve">                '413':</w:t>
      </w:r>
    </w:p>
    <w:p w14:paraId="3525DCC3" w14:textId="77777777" w:rsidR="007B79CE" w:rsidRDefault="007B79CE" w:rsidP="007B79CE">
      <w:pPr>
        <w:pStyle w:val="PL"/>
      </w:pPr>
      <w:r>
        <w:t xml:space="preserve">                  $ref: 'TS29571_CommonData.yaml#/components/responses/413'</w:t>
      </w:r>
    </w:p>
    <w:p w14:paraId="0892F0E5" w14:textId="77777777" w:rsidR="007B79CE" w:rsidRDefault="007B79CE" w:rsidP="007B79CE">
      <w:pPr>
        <w:pStyle w:val="PL"/>
      </w:pPr>
      <w:r>
        <w:t xml:space="preserve">                '415':</w:t>
      </w:r>
    </w:p>
    <w:p w14:paraId="083042AF" w14:textId="77777777" w:rsidR="007B79CE" w:rsidRDefault="007B79CE" w:rsidP="007B79CE">
      <w:pPr>
        <w:pStyle w:val="PL"/>
      </w:pPr>
      <w:r>
        <w:t xml:space="preserve">                  $ref: 'TS29571_CommonData.yaml#/components/responses/415'</w:t>
      </w:r>
    </w:p>
    <w:p w14:paraId="3E7ADD9C" w14:textId="77777777" w:rsidR="007B79CE" w:rsidRDefault="007B79CE" w:rsidP="007B79CE">
      <w:pPr>
        <w:pStyle w:val="PL"/>
      </w:pPr>
      <w:r>
        <w:t xml:space="preserve">                '429':</w:t>
      </w:r>
    </w:p>
    <w:p w14:paraId="0A947FB1" w14:textId="77777777" w:rsidR="007B79CE" w:rsidRDefault="007B79CE" w:rsidP="007B79CE">
      <w:pPr>
        <w:pStyle w:val="PL"/>
      </w:pPr>
      <w:r>
        <w:t xml:space="preserve">                  $ref: 'TS29571_CommonData.yaml#/components/responses/429'</w:t>
      </w:r>
    </w:p>
    <w:p w14:paraId="7DF370DB" w14:textId="77777777" w:rsidR="007B79CE" w:rsidRDefault="007B79CE" w:rsidP="007B79CE">
      <w:pPr>
        <w:pStyle w:val="PL"/>
      </w:pPr>
      <w:r>
        <w:t xml:space="preserve">                '500':</w:t>
      </w:r>
    </w:p>
    <w:p w14:paraId="7F3D6D4D" w14:textId="77777777" w:rsidR="007B79CE" w:rsidRDefault="007B79CE" w:rsidP="007B79CE">
      <w:pPr>
        <w:pStyle w:val="PL"/>
      </w:pPr>
      <w:r>
        <w:lastRenderedPageBreak/>
        <w:t xml:space="preserve">                  $ref: 'TS29571_CommonData.yaml#/components/responses/500'</w:t>
      </w:r>
    </w:p>
    <w:p w14:paraId="72972AF7" w14:textId="77777777" w:rsidR="007B79CE" w:rsidRDefault="007B79CE" w:rsidP="007B79CE">
      <w:pPr>
        <w:pStyle w:val="PL"/>
      </w:pPr>
      <w:r>
        <w:t xml:space="preserve">                '503':</w:t>
      </w:r>
    </w:p>
    <w:p w14:paraId="2C5839A5" w14:textId="77777777" w:rsidR="007B79CE" w:rsidRDefault="007B79CE" w:rsidP="007B79CE">
      <w:pPr>
        <w:pStyle w:val="PL"/>
      </w:pPr>
      <w:r>
        <w:t xml:space="preserve">                  $ref: 'TS29571_CommonData.yaml#/components/responses/503'</w:t>
      </w:r>
    </w:p>
    <w:p w14:paraId="4FA848C8" w14:textId="77777777" w:rsidR="007B79CE" w:rsidRDefault="007B79CE" w:rsidP="007B79CE">
      <w:pPr>
        <w:pStyle w:val="PL"/>
      </w:pPr>
      <w:r>
        <w:t xml:space="preserve">                default:</w:t>
      </w:r>
    </w:p>
    <w:p w14:paraId="05FCF255" w14:textId="77777777" w:rsidR="007B79CE" w:rsidRDefault="007B79CE" w:rsidP="007B79CE">
      <w:pPr>
        <w:pStyle w:val="PL"/>
      </w:pPr>
      <w:r>
        <w:t xml:space="preserve">                  $ref: 'TS29571_CommonData.yaml#/components/responses/default'</w:t>
      </w:r>
    </w:p>
    <w:p w14:paraId="53E959E7" w14:textId="77777777" w:rsidR="007B79CE" w:rsidRDefault="007B79CE" w:rsidP="007B79CE">
      <w:pPr>
        <w:pStyle w:val="PL"/>
      </w:pPr>
      <w:r>
        <w:t xml:space="preserve">  /policies/{polAssoId}:</w:t>
      </w:r>
    </w:p>
    <w:p w14:paraId="3A2AE782" w14:textId="77777777" w:rsidR="007B79CE" w:rsidRDefault="007B79CE" w:rsidP="007B79CE">
      <w:pPr>
        <w:pStyle w:val="PL"/>
      </w:pPr>
      <w:r>
        <w:t xml:space="preserve">    get:</w:t>
      </w:r>
    </w:p>
    <w:p w14:paraId="1B0031FB" w14:textId="77777777" w:rsidR="007B79CE" w:rsidRDefault="007B79CE" w:rsidP="007B79CE">
      <w:pPr>
        <w:pStyle w:val="PL"/>
      </w:pPr>
      <w:r>
        <w:t xml:space="preserve">      operationId: ReadIndividualUEPolicyAssociation</w:t>
      </w:r>
    </w:p>
    <w:p w14:paraId="718A3628" w14:textId="77777777" w:rsidR="007B79CE" w:rsidRDefault="007B79CE" w:rsidP="007B79CE">
      <w:pPr>
        <w:pStyle w:val="PL"/>
      </w:pPr>
      <w:r>
        <w:t xml:space="preserve">      summary: Read individual UE policy association.</w:t>
      </w:r>
    </w:p>
    <w:p w14:paraId="5E4CA3C6" w14:textId="77777777" w:rsidR="007B79CE" w:rsidRDefault="007B79CE" w:rsidP="007B79CE">
      <w:pPr>
        <w:pStyle w:val="PL"/>
      </w:pPr>
      <w:r>
        <w:t xml:space="preserve">      tags:</w:t>
      </w:r>
    </w:p>
    <w:p w14:paraId="3D33DDE3" w14:textId="77777777" w:rsidR="007B79CE" w:rsidRDefault="007B79CE" w:rsidP="007B79CE">
      <w:pPr>
        <w:pStyle w:val="PL"/>
      </w:pPr>
      <w:r>
        <w:t xml:space="preserve">        - Individual UE Policy Association (Document)</w:t>
      </w:r>
    </w:p>
    <w:p w14:paraId="09D42A14" w14:textId="77777777" w:rsidR="007B79CE" w:rsidRDefault="007B79CE" w:rsidP="007B79CE">
      <w:pPr>
        <w:pStyle w:val="PL"/>
      </w:pPr>
      <w:r>
        <w:t xml:space="preserve">      parameters:</w:t>
      </w:r>
    </w:p>
    <w:p w14:paraId="2B5F0839" w14:textId="77777777" w:rsidR="007B79CE" w:rsidRDefault="007B79CE" w:rsidP="007B79CE">
      <w:pPr>
        <w:pStyle w:val="PL"/>
      </w:pPr>
      <w:r>
        <w:t xml:space="preserve">        - name: polAssoId</w:t>
      </w:r>
    </w:p>
    <w:p w14:paraId="77CB4D11" w14:textId="77777777" w:rsidR="007B79CE" w:rsidRDefault="007B79CE" w:rsidP="007B79CE">
      <w:pPr>
        <w:pStyle w:val="PL"/>
      </w:pPr>
      <w:r>
        <w:t xml:space="preserve">          in: path</w:t>
      </w:r>
    </w:p>
    <w:p w14:paraId="4D5887A0" w14:textId="77777777" w:rsidR="007B79CE" w:rsidRDefault="007B79CE" w:rsidP="007B79CE">
      <w:pPr>
        <w:pStyle w:val="PL"/>
      </w:pPr>
      <w:r>
        <w:t xml:space="preserve">          description: Identifier of a policy association</w:t>
      </w:r>
    </w:p>
    <w:p w14:paraId="5857E81B" w14:textId="77777777" w:rsidR="007B79CE" w:rsidRDefault="007B79CE" w:rsidP="007B79CE">
      <w:pPr>
        <w:pStyle w:val="PL"/>
      </w:pPr>
      <w:r>
        <w:t xml:space="preserve">          required: true</w:t>
      </w:r>
    </w:p>
    <w:p w14:paraId="3F702BA0" w14:textId="77777777" w:rsidR="007B79CE" w:rsidRDefault="007B79CE" w:rsidP="007B79CE">
      <w:pPr>
        <w:pStyle w:val="PL"/>
      </w:pPr>
      <w:r>
        <w:t xml:space="preserve">          schema:</w:t>
      </w:r>
    </w:p>
    <w:p w14:paraId="4D466E78" w14:textId="77777777" w:rsidR="007B79CE" w:rsidRDefault="007B79CE" w:rsidP="007B79CE">
      <w:pPr>
        <w:pStyle w:val="PL"/>
      </w:pPr>
      <w:r>
        <w:t xml:space="preserve">            type: string</w:t>
      </w:r>
    </w:p>
    <w:p w14:paraId="2208C72A" w14:textId="77777777" w:rsidR="007B79CE" w:rsidRDefault="007B79CE" w:rsidP="007B79CE">
      <w:pPr>
        <w:pStyle w:val="PL"/>
      </w:pPr>
      <w:r>
        <w:t xml:space="preserve">      responses:</w:t>
      </w:r>
    </w:p>
    <w:p w14:paraId="45CD5A5E" w14:textId="77777777" w:rsidR="007B79CE" w:rsidRDefault="007B79CE" w:rsidP="007B79CE">
      <w:pPr>
        <w:pStyle w:val="PL"/>
      </w:pPr>
      <w:r>
        <w:t xml:space="preserve">        '200':</w:t>
      </w:r>
    </w:p>
    <w:p w14:paraId="7210A641" w14:textId="77777777" w:rsidR="007B79CE" w:rsidRDefault="007B79CE" w:rsidP="007B79CE">
      <w:pPr>
        <w:pStyle w:val="PL"/>
      </w:pPr>
      <w:r>
        <w:t xml:space="preserve">          description: OK. Resource representation is returned</w:t>
      </w:r>
    </w:p>
    <w:p w14:paraId="03C71137" w14:textId="77777777" w:rsidR="007B79CE" w:rsidRDefault="007B79CE" w:rsidP="007B79CE">
      <w:pPr>
        <w:pStyle w:val="PL"/>
      </w:pPr>
      <w:r>
        <w:t xml:space="preserve">          content:</w:t>
      </w:r>
    </w:p>
    <w:p w14:paraId="06EC195D" w14:textId="77777777" w:rsidR="007B79CE" w:rsidRDefault="007B79CE" w:rsidP="007B79CE">
      <w:pPr>
        <w:pStyle w:val="PL"/>
      </w:pPr>
      <w:r>
        <w:t xml:space="preserve">            application/json:</w:t>
      </w:r>
    </w:p>
    <w:p w14:paraId="2A95C8F9" w14:textId="77777777" w:rsidR="007B79CE" w:rsidRDefault="007B79CE" w:rsidP="007B79CE">
      <w:pPr>
        <w:pStyle w:val="PL"/>
      </w:pPr>
      <w:r>
        <w:t xml:space="preserve">              schema:</w:t>
      </w:r>
    </w:p>
    <w:p w14:paraId="4F4BB72C" w14:textId="77777777" w:rsidR="007B79CE" w:rsidRDefault="007B79CE" w:rsidP="007B79CE">
      <w:pPr>
        <w:pStyle w:val="PL"/>
      </w:pPr>
      <w:r>
        <w:t xml:space="preserve">                $ref: '#/components/schemas/PolicyAssociation'</w:t>
      </w:r>
    </w:p>
    <w:p w14:paraId="26BEEE19" w14:textId="77777777" w:rsidR="007B79CE" w:rsidRDefault="007B79CE" w:rsidP="007B79CE">
      <w:pPr>
        <w:pStyle w:val="PL"/>
        <w:rPr>
          <w:lang w:val="en-US"/>
        </w:rPr>
      </w:pPr>
      <w:r>
        <w:rPr>
          <w:noProof w:val="0"/>
        </w:rPr>
        <w:t xml:space="preserve">        '307':</w:t>
      </w:r>
      <w:r>
        <w:rPr>
          <w:lang w:val="en-US"/>
        </w:rPr>
        <w:t xml:space="preserve"> </w:t>
      </w:r>
    </w:p>
    <w:p w14:paraId="05C10A21" w14:textId="77777777" w:rsidR="007B79CE" w:rsidRDefault="007B79CE" w:rsidP="007B79CE">
      <w:pPr>
        <w:pStyle w:val="PL"/>
        <w:rPr>
          <w:noProof w:val="0"/>
        </w:rPr>
      </w:pPr>
      <w:r>
        <w:rPr>
          <w:lang w:val="en-US"/>
        </w:rPr>
        <w:t xml:space="preserve">          $ref: </w:t>
      </w:r>
      <w:r>
        <w:t>'TS29571_CommonData.yaml#/components/responses/307'</w:t>
      </w:r>
    </w:p>
    <w:p w14:paraId="59AE4DAF" w14:textId="77777777" w:rsidR="007B79CE" w:rsidRDefault="007B79CE" w:rsidP="007B79CE">
      <w:pPr>
        <w:pStyle w:val="PL"/>
        <w:rPr>
          <w:lang w:val="en-US"/>
        </w:rPr>
      </w:pPr>
      <w:r>
        <w:rPr>
          <w:noProof w:val="0"/>
        </w:rPr>
        <w:t xml:space="preserve">        '308':</w:t>
      </w:r>
      <w:r>
        <w:rPr>
          <w:lang w:val="en-US"/>
        </w:rPr>
        <w:t xml:space="preserve"> </w:t>
      </w:r>
    </w:p>
    <w:p w14:paraId="0EE7072C" w14:textId="77777777" w:rsidR="007B79CE" w:rsidRDefault="007B79CE" w:rsidP="007B79CE">
      <w:pPr>
        <w:pStyle w:val="PL"/>
        <w:rPr>
          <w:noProof w:val="0"/>
        </w:rPr>
      </w:pPr>
      <w:r>
        <w:rPr>
          <w:lang w:val="en-US"/>
        </w:rPr>
        <w:t xml:space="preserve">          $ref: </w:t>
      </w:r>
      <w:r>
        <w:t>'TS29571_CommonData.yaml#/components/responses/308'</w:t>
      </w:r>
    </w:p>
    <w:p w14:paraId="500AD93B" w14:textId="77777777" w:rsidR="007B79CE" w:rsidRDefault="007B79CE" w:rsidP="007B79CE">
      <w:pPr>
        <w:pStyle w:val="PL"/>
      </w:pPr>
      <w:r>
        <w:t xml:space="preserve">        '400':</w:t>
      </w:r>
    </w:p>
    <w:p w14:paraId="4B3C99C1" w14:textId="77777777" w:rsidR="007B79CE" w:rsidRDefault="007B79CE" w:rsidP="007B79CE">
      <w:pPr>
        <w:pStyle w:val="PL"/>
      </w:pPr>
      <w:r>
        <w:t xml:space="preserve">          $ref: 'TS29571_CommonData.yaml#/components/responses/400'</w:t>
      </w:r>
    </w:p>
    <w:p w14:paraId="6EE35B79" w14:textId="77777777" w:rsidR="007B79CE" w:rsidRDefault="007B79CE" w:rsidP="007B79CE">
      <w:pPr>
        <w:pStyle w:val="PL"/>
      </w:pPr>
      <w:r>
        <w:t xml:space="preserve">        '401':</w:t>
      </w:r>
    </w:p>
    <w:p w14:paraId="23393369" w14:textId="77777777" w:rsidR="007B79CE" w:rsidRDefault="007B79CE" w:rsidP="007B79CE">
      <w:pPr>
        <w:pStyle w:val="PL"/>
      </w:pPr>
      <w:r>
        <w:t xml:space="preserve">          $ref: 'TS29571_CommonData.yaml#/components/responses/401'</w:t>
      </w:r>
    </w:p>
    <w:p w14:paraId="6475FFC2" w14:textId="77777777" w:rsidR="007B79CE" w:rsidRDefault="007B79CE" w:rsidP="007B79CE">
      <w:pPr>
        <w:pStyle w:val="PL"/>
      </w:pPr>
      <w:r>
        <w:t xml:space="preserve">        '403':</w:t>
      </w:r>
    </w:p>
    <w:p w14:paraId="1DE1B3A9" w14:textId="77777777" w:rsidR="007B79CE" w:rsidRDefault="007B79CE" w:rsidP="007B79CE">
      <w:pPr>
        <w:pStyle w:val="PL"/>
      </w:pPr>
      <w:r>
        <w:t xml:space="preserve">          $ref: 'TS29571_CommonData.yaml#/components/responses/403'</w:t>
      </w:r>
    </w:p>
    <w:p w14:paraId="76B6095F" w14:textId="77777777" w:rsidR="007B79CE" w:rsidRDefault="007B79CE" w:rsidP="007B79CE">
      <w:pPr>
        <w:pStyle w:val="PL"/>
      </w:pPr>
      <w:r>
        <w:t xml:space="preserve">        '404':</w:t>
      </w:r>
    </w:p>
    <w:p w14:paraId="40927D72" w14:textId="77777777" w:rsidR="007B79CE" w:rsidRDefault="007B79CE" w:rsidP="007B79CE">
      <w:pPr>
        <w:pStyle w:val="PL"/>
      </w:pPr>
      <w:r>
        <w:t xml:space="preserve">          $ref: 'TS29571_CommonData.yaml#/components/responses/404'</w:t>
      </w:r>
    </w:p>
    <w:p w14:paraId="4EE342AC" w14:textId="77777777" w:rsidR="007B79CE" w:rsidRDefault="007B79CE" w:rsidP="007B79CE">
      <w:pPr>
        <w:pStyle w:val="PL"/>
      </w:pPr>
      <w:r>
        <w:t xml:space="preserve">        '406':</w:t>
      </w:r>
    </w:p>
    <w:p w14:paraId="7F81AC87" w14:textId="77777777" w:rsidR="007B79CE" w:rsidRDefault="007B79CE" w:rsidP="007B79CE">
      <w:pPr>
        <w:pStyle w:val="PL"/>
      </w:pPr>
      <w:r>
        <w:t xml:space="preserve">          $ref: 'TS29571_CommonData.yaml#/components/responses/406'</w:t>
      </w:r>
    </w:p>
    <w:p w14:paraId="2CC4B466" w14:textId="77777777" w:rsidR="007B79CE" w:rsidRDefault="007B79CE" w:rsidP="007B79CE">
      <w:pPr>
        <w:pStyle w:val="PL"/>
      </w:pPr>
      <w:r>
        <w:t xml:space="preserve">        '429':</w:t>
      </w:r>
    </w:p>
    <w:p w14:paraId="1149828D" w14:textId="77777777" w:rsidR="007B79CE" w:rsidRDefault="007B79CE" w:rsidP="007B79CE">
      <w:pPr>
        <w:pStyle w:val="PL"/>
      </w:pPr>
      <w:r>
        <w:t xml:space="preserve">          $ref: 'TS29571_CommonData.yaml#/components/responses/429'</w:t>
      </w:r>
    </w:p>
    <w:p w14:paraId="4C22185D" w14:textId="77777777" w:rsidR="007B79CE" w:rsidRDefault="007B79CE" w:rsidP="007B79CE">
      <w:pPr>
        <w:pStyle w:val="PL"/>
      </w:pPr>
      <w:r>
        <w:t xml:space="preserve">        '500':</w:t>
      </w:r>
    </w:p>
    <w:p w14:paraId="530D8A04" w14:textId="77777777" w:rsidR="007B79CE" w:rsidRDefault="007B79CE" w:rsidP="007B79CE">
      <w:pPr>
        <w:pStyle w:val="PL"/>
      </w:pPr>
      <w:r>
        <w:t xml:space="preserve">          $ref: 'TS29571_CommonData.yaml#/components/responses/500'</w:t>
      </w:r>
    </w:p>
    <w:p w14:paraId="49749A50" w14:textId="77777777" w:rsidR="007B79CE" w:rsidRDefault="007B79CE" w:rsidP="007B79CE">
      <w:pPr>
        <w:pStyle w:val="PL"/>
      </w:pPr>
      <w:r>
        <w:t xml:space="preserve">        '503':</w:t>
      </w:r>
    </w:p>
    <w:p w14:paraId="1950C741" w14:textId="77777777" w:rsidR="007B79CE" w:rsidRDefault="007B79CE" w:rsidP="007B79CE">
      <w:pPr>
        <w:pStyle w:val="PL"/>
      </w:pPr>
      <w:r>
        <w:t xml:space="preserve">          $ref: 'TS29571_CommonData.yaml#/components/responses/503'</w:t>
      </w:r>
    </w:p>
    <w:p w14:paraId="4AF8DA6F" w14:textId="77777777" w:rsidR="007B79CE" w:rsidRDefault="007B79CE" w:rsidP="007B79CE">
      <w:pPr>
        <w:pStyle w:val="PL"/>
      </w:pPr>
      <w:r>
        <w:t xml:space="preserve">        default:</w:t>
      </w:r>
    </w:p>
    <w:p w14:paraId="47E0BBA6" w14:textId="77777777" w:rsidR="007B79CE" w:rsidRDefault="007B79CE" w:rsidP="007B79CE">
      <w:pPr>
        <w:pStyle w:val="PL"/>
      </w:pPr>
      <w:r>
        <w:t xml:space="preserve">          $ref: 'TS29571_CommonData.yaml#/components/responses/default'</w:t>
      </w:r>
    </w:p>
    <w:p w14:paraId="138BBBA7" w14:textId="77777777" w:rsidR="007B79CE" w:rsidRDefault="007B79CE" w:rsidP="007B79CE">
      <w:pPr>
        <w:pStyle w:val="PL"/>
      </w:pPr>
      <w:r>
        <w:t xml:space="preserve">    delete:</w:t>
      </w:r>
    </w:p>
    <w:p w14:paraId="72AAC22B" w14:textId="77777777" w:rsidR="007B79CE" w:rsidRDefault="007B79CE" w:rsidP="007B79CE">
      <w:pPr>
        <w:pStyle w:val="PL"/>
      </w:pPr>
      <w:r>
        <w:t xml:space="preserve">      operationId: DeleteIndividualUEPolicyAssociation</w:t>
      </w:r>
    </w:p>
    <w:p w14:paraId="1BE7D6EC" w14:textId="77777777" w:rsidR="007B79CE" w:rsidRDefault="007B79CE" w:rsidP="007B79CE">
      <w:pPr>
        <w:pStyle w:val="PL"/>
      </w:pPr>
      <w:r>
        <w:t xml:space="preserve">      summary: Delete individual UE policy association.</w:t>
      </w:r>
    </w:p>
    <w:p w14:paraId="282CD368" w14:textId="77777777" w:rsidR="007B79CE" w:rsidRDefault="007B79CE" w:rsidP="007B79CE">
      <w:pPr>
        <w:pStyle w:val="PL"/>
      </w:pPr>
      <w:r>
        <w:t xml:space="preserve">      tags:</w:t>
      </w:r>
    </w:p>
    <w:p w14:paraId="5AB7150C" w14:textId="77777777" w:rsidR="007B79CE" w:rsidRDefault="007B79CE" w:rsidP="007B79CE">
      <w:pPr>
        <w:pStyle w:val="PL"/>
      </w:pPr>
      <w:r>
        <w:t xml:space="preserve">        - Individual UE Policy Association (Document)</w:t>
      </w:r>
    </w:p>
    <w:p w14:paraId="3CAF4626" w14:textId="77777777" w:rsidR="007B79CE" w:rsidRDefault="007B79CE" w:rsidP="007B79CE">
      <w:pPr>
        <w:pStyle w:val="PL"/>
      </w:pPr>
      <w:r>
        <w:t xml:space="preserve">      parameters:</w:t>
      </w:r>
    </w:p>
    <w:p w14:paraId="2B230303" w14:textId="77777777" w:rsidR="007B79CE" w:rsidRDefault="007B79CE" w:rsidP="007B79CE">
      <w:pPr>
        <w:pStyle w:val="PL"/>
      </w:pPr>
      <w:r>
        <w:t xml:space="preserve">        - name: polAssoId</w:t>
      </w:r>
    </w:p>
    <w:p w14:paraId="79375072" w14:textId="77777777" w:rsidR="007B79CE" w:rsidRDefault="007B79CE" w:rsidP="007B79CE">
      <w:pPr>
        <w:pStyle w:val="PL"/>
      </w:pPr>
      <w:r>
        <w:t xml:space="preserve">          in: path</w:t>
      </w:r>
    </w:p>
    <w:p w14:paraId="5A1614C2" w14:textId="77777777" w:rsidR="007B79CE" w:rsidRDefault="007B79CE" w:rsidP="007B79CE">
      <w:pPr>
        <w:pStyle w:val="PL"/>
      </w:pPr>
      <w:r>
        <w:t xml:space="preserve">          description: Identifier of a policy association</w:t>
      </w:r>
    </w:p>
    <w:p w14:paraId="1C272D52" w14:textId="77777777" w:rsidR="007B79CE" w:rsidRDefault="007B79CE" w:rsidP="007B79CE">
      <w:pPr>
        <w:pStyle w:val="PL"/>
      </w:pPr>
      <w:r>
        <w:t xml:space="preserve">          required: true</w:t>
      </w:r>
    </w:p>
    <w:p w14:paraId="26026A46" w14:textId="77777777" w:rsidR="007B79CE" w:rsidRDefault="007B79CE" w:rsidP="007B79CE">
      <w:pPr>
        <w:pStyle w:val="PL"/>
      </w:pPr>
      <w:r>
        <w:t xml:space="preserve">          schema:</w:t>
      </w:r>
    </w:p>
    <w:p w14:paraId="45B3BDD8" w14:textId="77777777" w:rsidR="007B79CE" w:rsidRDefault="007B79CE" w:rsidP="007B79CE">
      <w:pPr>
        <w:pStyle w:val="PL"/>
      </w:pPr>
      <w:r>
        <w:t xml:space="preserve">            type: string</w:t>
      </w:r>
    </w:p>
    <w:p w14:paraId="1B86ED13" w14:textId="77777777" w:rsidR="007B79CE" w:rsidRDefault="007B79CE" w:rsidP="007B79CE">
      <w:pPr>
        <w:pStyle w:val="PL"/>
      </w:pPr>
      <w:r>
        <w:t xml:space="preserve">      responses:</w:t>
      </w:r>
    </w:p>
    <w:p w14:paraId="2241B112" w14:textId="77777777" w:rsidR="007B79CE" w:rsidRDefault="007B79CE" w:rsidP="007B79CE">
      <w:pPr>
        <w:pStyle w:val="PL"/>
      </w:pPr>
      <w:r>
        <w:t xml:space="preserve">        '204':</w:t>
      </w:r>
    </w:p>
    <w:p w14:paraId="4D32B7BC" w14:textId="77777777" w:rsidR="007B79CE" w:rsidRDefault="007B79CE" w:rsidP="007B79CE">
      <w:pPr>
        <w:pStyle w:val="PL"/>
      </w:pPr>
      <w:r>
        <w:t xml:space="preserve">          description: No Content. Resource was successfully deleted</w:t>
      </w:r>
    </w:p>
    <w:p w14:paraId="2DBF89FB" w14:textId="77777777" w:rsidR="007B79CE" w:rsidRDefault="007B79CE" w:rsidP="007B79CE">
      <w:pPr>
        <w:pStyle w:val="PL"/>
        <w:rPr>
          <w:lang w:val="en-US"/>
        </w:rPr>
      </w:pPr>
      <w:r>
        <w:rPr>
          <w:noProof w:val="0"/>
        </w:rPr>
        <w:t xml:space="preserve">        '307':</w:t>
      </w:r>
      <w:r>
        <w:rPr>
          <w:lang w:val="en-US"/>
        </w:rPr>
        <w:t xml:space="preserve"> </w:t>
      </w:r>
    </w:p>
    <w:p w14:paraId="281D1E21" w14:textId="77777777" w:rsidR="007B79CE" w:rsidRDefault="007B79CE" w:rsidP="007B79CE">
      <w:pPr>
        <w:pStyle w:val="PL"/>
        <w:rPr>
          <w:noProof w:val="0"/>
        </w:rPr>
      </w:pPr>
      <w:r>
        <w:rPr>
          <w:lang w:val="en-US"/>
        </w:rPr>
        <w:t xml:space="preserve">          $ref: </w:t>
      </w:r>
      <w:r>
        <w:t>'TS29571_CommonData.yaml#/components/responses/307'</w:t>
      </w:r>
    </w:p>
    <w:p w14:paraId="00199775" w14:textId="77777777" w:rsidR="007B79CE" w:rsidRDefault="007B79CE" w:rsidP="007B79CE">
      <w:pPr>
        <w:pStyle w:val="PL"/>
        <w:rPr>
          <w:lang w:val="en-US"/>
        </w:rPr>
      </w:pPr>
      <w:r>
        <w:rPr>
          <w:noProof w:val="0"/>
        </w:rPr>
        <w:t xml:space="preserve">        '308':</w:t>
      </w:r>
      <w:r>
        <w:rPr>
          <w:lang w:val="en-US"/>
        </w:rPr>
        <w:t xml:space="preserve"> </w:t>
      </w:r>
    </w:p>
    <w:p w14:paraId="70D41135" w14:textId="77777777" w:rsidR="007B79CE" w:rsidRDefault="007B79CE" w:rsidP="007B79CE">
      <w:pPr>
        <w:pStyle w:val="PL"/>
        <w:rPr>
          <w:noProof w:val="0"/>
        </w:rPr>
      </w:pPr>
      <w:r>
        <w:rPr>
          <w:lang w:val="en-US"/>
        </w:rPr>
        <w:t xml:space="preserve">          $ref: </w:t>
      </w:r>
      <w:r>
        <w:t>'TS29571_CommonData.yaml#/components/responses/308'</w:t>
      </w:r>
    </w:p>
    <w:p w14:paraId="12A516D1" w14:textId="77777777" w:rsidR="007B79CE" w:rsidRDefault="007B79CE" w:rsidP="007B79CE">
      <w:pPr>
        <w:pStyle w:val="PL"/>
      </w:pPr>
      <w:r>
        <w:t xml:space="preserve">        '400':</w:t>
      </w:r>
    </w:p>
    <w:p w14:paraId="62691B14" w14:textId="77777777" w:rsidR="007B79CE" w:rsidRDefault="007B79CE" w:rsidP="007B79CE">
      <w:pPr>
        <w:pStyle w:val="PL"/>
      </w:pPr>
      <w:r>
        <w:t xml:space="preserve">          $ref: 'TS29571_CommonData.yaml#/components/responses/400'</w:t>
      </w:r>
    </w:p>
    <w:p w14:paraId="7540AF38" w14:textId="77777777" w:rsidR="007B79CE" w:rsidRDefault="007B79CE" w:rsidP="007B79CE">
      <w:pPr>
        <w:pStyle w:val="PL"/>
      </w:pPr>
      <w:r>
        <w:t xml:space="preserve">        '401':</w:t>
      </w:r>
    </w:p>
    <w:p w14:paraId="4D8EF932" w14:textId="77777777" w:rsidR="007B79CE" w:rsidRDefault="007B79CE" w:rsidP="007B79CE">
      <w:pPr>
        <w:pStyle w:val="PL"/>
      </w:pPr>
      <w:r>
        <w:t xml:space="preserve">          $ref: 'TS29571_CommonData.yaml#/components/responses/401'</w:t>
      </w:r>
    </w:p>
    <w:p w14:paraId="00FAC4C4" w14:textId="77777777" w:rsidR="007B79CE" w:rsidRDefault="007B79CE" w:rsidP="007B79CE">
      <w:pPr>
        <w:pStyle w:val="PL"/>
      </w:pPr>
      <w:r>
        <w:t xml:space="preserve">        '403':</w:t>
      </w:r>
    </w:p>
    <w:p w14:paraId="2F5B3F43" w14:textId="77777777" w:rsidR="007B79CE" w:rsidRDefault="007B79CE" w:rsidP="007B79CE">
      <w:pPr>
        <w:pStyle w:val="PL"/>
      </w:pPr>
      <w:r>
        <w:t xml:space="preserve">          $ref: 'TS29571_CommonData.yaml#/components/responses/403'</w:t>
      </w:r>
    </w:p>
    <w:p w14:paraId="5A96BFB0" w14:textId="77777777" w:rsidR="007B79CE" w:rsidRDefault="007B79CE" w:rsidP="007B79CE">
      <w:pPr>
        <w:pStyle w:val="PL"/>
      </w:pPr>
      <w:r>
        <w:t xml:space="preserve">        '404':</w:t>
      </w:r>
    </w:p>
    <w:p w14:paraId="644499D1" w14:textId="77777777" w:rsidR="007B79CE" w:rsidRDefault="007B79CE" w:rsidP="007B79CE">
      <w:pPr>
        <w:pStyle w:val="PL"/>
      </w:pPr>
      <w:r>
        <w:t xml:space="preserve">          $ref: 'TS29571_CommonData.yaml#/components/responses/404'</w:t>
      </w:r>
    </w:p>
    <w:p w14:paraId="36CDC509" w14:textId="77777777" w:rsidR="007B79CE" w:rsidRDefault="007B79CE" w:rsidP="007B79CE">
      <w:pPr>
        <w:pStyle w:val="PL"/>
      </w:pPr>
      <w:r>
        <w:t xml:space="preserve">        '429':</w:t>
      </w:r>
    </w:p>
    <w:p w14:paraId="0F0CC982" w14:textId="77777777" w:rsidR="007B79CE" w:rsidRDefault="007B79CE" w:rsidP="007B79CE">
      <w:pPr>
        <w:pStyle w:val="PL"/>
      </w:pPr>
      <w:r>
        <w:t xml:space="preserve">          $ref: 'TS29571_CommonData.yaml#/components/responses/429'</w:t>
      </w:r>
    </w:p>
    <w:p w14:paraId="789B2E87" w14:textId="77777777" w:rsidR="007B79CE" w:rsidRDefault="007B79CE" w:rsidP="007B79CE">
      <w:pPr>
        <w:pStyle w:val="PL"/>
      </w:pPr>
      <w:r>
        <w:t xml:space="preserve">        '500':</w:t>
      </w:r>
    </w:p>
    <w:p w14:paraId="7454FAFC" w14:textId="77777777" w:rsidR="007B79CE" w:rsidRDefault="007B79CE" w:rsidP="007B79CE">
      <w:pPr>
        <w:pStyle w:val="PL"/>
      </w:pPr>
      <w:r>
        <w:t xml:space="preserve">          $ref: 'TS29571_CommonData.yaml#/components/responses/500'</w:t>
      </w:r>
    </w:p>
    <w:p w14:paraId="7B2D7ED1" w14:textId="77777777" w:rsidR="007B79CE" w:rsidRDefault="007B79CE" w:rsidP="007B79CE">
      <w:pPr>
        <w:pStyle w:val="PL"/>
      </w:pPr>
      <w:r>
        <w:lastRenderedPageBreak/>
        <w:t xml:space="preserve">        '503':</w:t>
      </w:r>
    </w:p>
    <w:p w14:paraId="1B672013" w14:textId="77777777" w:rsidR="007B79CE" w:rsidRDefault="007B79CE" w:rsidP="007B79CE">
      <w:pPr>
        <w:pStyle w:val="PL"/>
      </w:pPr>
      <w:r>
        <w:t xml:space="preserve">          $ref: 'TS29571_CommonData.yaml#/components/responses/503'</w:t>
      </w:r>
    </w:p>
    <w:p w14:paraId="5E462E06" w14:textId="77777777" w:rsidR="007B79CE" w:rsidRDefault="007B79CE" w:rsidP="007B79CE">
      <w:pPr>
        <w:pStyle w:val="PL"/>
      </w:pPr>
      <w:r>
        <w:t xml:space="preserve">        default:</w:t>
      </w:r>
    </w:p>
    <w:p w14:paraId="45609411" w14:textId="77777777" w:rsidR="007B79CE" w:rsidRDefault="007B79CE" w:rsidP="007B79CE">
      <w:pPr>
        <w:pStyle w:val="PL"/>
      </w:pPr>
      <w:r>
        <w:t xml:space="preserve">          $ref: 'TS29571_CommonData.yaml#/components/responses/default'</w:t>
      </w:r>
    </w:p>
    <w:p w14:paraId="251D1BA1" w14:textId="77777777" w:rsidR="007B79CE" w:rsidRDefault="007B79CE" w:rsidP="007B79CE">
      <w:pPr>
        <w:pStyle w:val="PL"/>
      </w:pPr>
      <w:r>
        <w:t xml:space="preserve">  /policies/{polAssoId}/update:</w:t>
      </w:r>
    </w:p>
    <w:p w14:paraId="68B9C5F4" w14:textId="77777777" w:rsidR="007B79CE" w:rsidRDefault="007B79CE" w:rsidP="007B79CE">
      <w:pPr>
        <w:pStyle w:val="PL"/>
      </w:pPr>
      <w:r>
        <w:t xml:space="preserve">    post:</w:t>
      </w:r>
    </w:p>
    <w:p w14:paraId="39EC1302" w14:textId="77777777" w:rsidR="007B79CE" w:rsidRDefault="007B79CE" w:rsidP="007B79CE">
      <w:pPr>
        <w:pStyle w:val="PL"/>
      </w:pPr>
      <w:r>
        <w:t xml:space="preserve">      operationId: ReportObservedEventTriggersForIndividualUEPolicyAssociation</w:t>
      </w:r>
    </w:p>
    <w:p w14:paraId="30A206C0" w14:textId="77777777" w:rsidR="007B79CE" w:rsidRDefault="007B79CE" w:rsidP="007B79CE">
      <w:pPr>
        <w:pStyle w:val="PL"/>
      </w:pPr>
      <w:r>
        <w:t xml:space="preserve">      summary: Report observed event triggers and possibly obtain updated policies for an individual UE policy association.</w:t>
      </w:r>
    </w:p>
    <w:p w14:paraId="52E9B11E" w14:textId="77777777" w:rsidR="007B79CE" w:rsidRDefault="007B79CE" w:rsidP="007B79CE">
      <w:pPr>
        <w:pStyle w:val="PL"/>
      </w:pPr>
      <w:r>
        <w:t xml:space="preserve">      tags:</w:t>
      </w:r>
    </w:p>
    <w:p w14:paraId="6A3C9CAB" w14:textId="77777777" w:rsidR="007B79CE" w:rsidRDefault="007B79CE" w:rsidP="007B79CE">
      <w:pPr>
        <w:pStyle w:val="PL"/>
      </w:pPr>
      <w:r>
        <w:t xml:space="preserve">        - Individual UE Policy Association (Document)</w:t>
      </w:r>
    </w:p>
    <w:p w14:paraId="325344FB" w14:textId="77777777" w:rsidR="007B79CE" w:rsidRDefault="007B79CE" w:rsidP="007B79CE">
      <w:pPr>
        <w:pStyle w:val="PL"/>
      </w:pPr>
      <w:r>
        <w:t xml:space="preserve">      requestBody:</w:t>
      </w:r>
    </w:p>
    <w:p w14:paraId="3F8A2A80" w14:textId="77777777" w:rsidR="007B79CE" w:rsidRDefault="007B79CE" w:rsidP="007B79CE">
      <w:pPr>
        <w:pStyle w:val="PL"/>
      </w:pPr>
      <w:r>
        <w:t xml:space="preserve">        required: true</w:t>
      </w:r>
    </w:p>
    <w:p w14:paraId="328D37C2" w14:textId="77777777" w:rsidR="007B79CE" w:rsidRDefault="007B79CE" w:rsidP="007B79CE">
      <w:pPr>
        <w:pStyle w:val="PL"/>
      </w:pPr>
      <w:r>
        <w:t xml:space="preserve">        content:</w:t>
      </w:r>
    </w:p>
    <w:p w14:paraId="6EA0DD59" w14:textId="77777777" w:rsidR="007B79CE" w:rsidRDefault="007B79CE" w:rsidP="007B79CE">
      <w:pPr>
        <w:pStyle w:val="PL"/>
      </w:pPr>
      <w:r>
        <w:t xml:space="preserve">          application/json:</w:t>
      </w:r>
    </w:p>
    <w:p w14:paraId="2C58914D" w14:textId="77777777" w:rsidR="007B79CE" w:rsidRDefault="007B79CE" w:rsidP="007B79CE">
      <w:pPr>
        <w:pStyle w:val="PL"/>
      </w:pPr>
      <w:r>
        <w:t xml:space="preserve">            schema:</w:t>
      </w:r>
    </w:p>
    <w:p w14:paraId="5CCAF516" w14:textId="77777777" w:rsidR="007B79CE" w:rsidRDefault="007B79CE" w:rsidP="007B79CE">
      <w:pPr>
        <w:pStyle w:val="PL"/>
      </w:pPr>
      <w:r>
        <w:t xml:space="preserve">              $ref: '#/components/schemas/PolicyAssociationUpdateRequest'</w:t>
      </w:r>
    </w:p>
    <w:p w14:paraId="71293D15" w14:textId="77777777" w:rsidR="007B79CE" w:rsidRDefault="007B79CE" w:rsidP="007B79CE">
      <w:pPr>
        <w:pStyle w:val="PL"/>
      </w:pPr>
      <w:r>
        <w:t xml:space="preserve">      parameters:</w:t>
      </w:r>
    </w:p>
    <w:p w14:paraId="561944A4" w14:textId="77777777" w:rsidR="007B79CE" w:rsidRDefault="007B79CE" w:rsidP="007B79CE">
      <w:pPr>
        <w:pStyle w:val="PL"/>
      </w:pPr>
      <w:r>
        <w:t xml:space="preserve">        - name: polAssoId</w:t>
      </w:r>
    </w:p>
    <w:p w14:paraId="226B24B7" w14:textId="77777777" w:rsidR="007B79CE" w:rsidRDefault="007B79CE" w:rsidP="007B79CE">
      <w:pPr>
        <w:pStyle w:val="PL"/>
      </w:pPr>
      <w:r>
        <w:t xml:space="preserve">          in: path</w:t>
      </w:r>
    </w:p>
    <w:p w14:paraId="036C51DB" w14:textId="77777777" w:rsidR="007B79CE" w:rsidRDefault="007B79CE" w:rsidP="007B79CE">
      <w:pPr>
        <w:pStyle w:val="PL"/>
      </w:pPr>
      <w:r>
        <w:t xml:space="preserve">          description: Identifier of a policy association</w:t>
      </w:r>
    </w:p>
    <w:p w14:paraId="6D8CFC13" w14:textId="77777777" w:rsidR="007B79CE" w:rsidRDefault="007B79CE" w:rsidP="007B79CE">
      <w:pPr>
        <w:pStyle w:val="PL"/>
      </w:pPr>
      <w:r>
        <w:t xml:space="preserve">          required: true</w:t>
      </w:r>
    </w:p>
    <w:p w14:paraId="54AF439C" w14:textId="77777777" w:rsidR="007B79CE" w:rsidRDefault="007B79CE" w:rsidP="007B79CE">
      <w:pPr>
        <w:pStyle w:val="PL"/>
      </w:pPr>
      <w:r>
        <w:t xml:space="preserve">          schema:</w:t>
      </w:r>
    </w:p>
    <w:p w14:paraId="62C1A84A" w14:textId="77777777" w:rsidR="007B79CE" w:rsidRDefault="007B79CE" w:rsidP="007B79CE">
      <w:pPr>
        <w:pStyle w:val="PL"/>
      </w:pPr>
      <w:r>
        <w:t xml:space="preserve">            type: string</w:t>
      </w:r>
    </w:p>
    <w:p w14:paraId="3A61F8F3" w14:textId="77777777" w:rsidR="007B79CE" w:rsidRDefault="007B79CE" w:rsidP="007B79CE">
      <w:pPr>
        <w:pStyle w:val="PL"/>
      </w:pPr>
      <w:r>
        <w:t xml:space="preserve">      responses:</w:t>
      </w:r>
    </w:p>
    <w:p w14:paraId="5B98427D" w14:textId="77777777" w:rsidR="007B79CE" w:rsidRDefault="007B79CE" w:rsidP="007B79CE">
      <w:pPr>
        <w:pStyle w:val="PL"/>
      </w:pPr>
      <w:r>
        <w:t xml:space="preserve">        '200':</w:t>
      </w:r>
    </w:p>
    <w:p w14:paraId="7B3BA8CC" w14:textId="77777777" w:rsidR="007B79CE" w:rsidRDefault="007B79CE" w:rsidP="007B79CE">
      <w:pPr>
        <w:pStyle w:val="PL"/>
      </w:pPr>
      <w:r>
        <w:t xml:space="preserve">          description: OK. Updated policies are returned</w:t>
      </w:r>
    </w:p>
    <w:p w14:paraId="3AC78FD3" w14:textId="77777777" w:rsidR="007B79CE" w:rsidRDefault="007B79CE" w:rsidP="007B79CE">
      <w:pPr>
        <w:pStyle w:val="PL"/>
      </w:pPr>
      <w:r>
        <w:t xml:space="preserve">          content:</w:t>
      </w:r>
    </w:p>
    <w:p w14:paraId="14E552EB" w14:textId="77777777" w:rsidR="007B79CE" w:rsidRDefault="007B79CE" w:rsidP="007B79CE">
      <w:pPr>
        <w:pStyle w:val="PL"/>
      </w:pPr>
      <w:r>
        <w:t xml:space="preserve">            application/json:</w:t>
      </w:r>
    </w:p>
    <w:p w14:paraId="3CAABCDD" w14:textId="77777777" w:rsidR="007B79CE" w:rsidRDefault="007B79CE" w:rsidP="007B79CE">
      <w:pPr>
        <w:pStyle w:val="PL"/>
      </w:pPr>
      <w:r>
        <w:t xml:space="preserve">              schema:</w:t>
      </w:r>
    </w:p>
    <w:p w14:paraId="7D1C4CAA" w14:textId="77777777" w:rsidR="007B79CE" w:rsidRDefault="007B79CE" w:rsidP="007B79CE">
      <w:pPr>
        <w:pStyle w:val="PL"/>
      </w:pPr>
      <w:r>
        <w:t xml:space="preserve">                $ref: '#/components/schemas/PolicyUpdate'</w:t>
      </w:r>
    </w:p>
    <w:p w14:paraId="41B6028E" w14:textId="77777777" w:rsidR="007B79CE" w:rsidRDefault="007B79CE" w:rsidP="007B79CE">
      <w:pPr>
        <w:pStyle w:val="PL"/>
        <w:rPr>
          <w:lang w:val="en-US"/>
        </w:rPr>
      </w:pPr>
      <w:r>
        <w:rPr>
          <w:noProof w:val="0"/>
        </w:rPr>
        <w:t xml:space="preserve">        '307':</w:t>
      </w:r>
      <w:r>
        <w:rPr>
          <w:lang w:val="en-US"/>
        </w:rPr>
        <w:t xml:space="preserve"> </w:t>
      </w:r>
    </w:p>
    <w:p w14:paraId="7E8CD188" w14:textId="77777777" w:rsidR="007B79CE" w:rsidRDefault="007B79CE" w:rsidP="007B79CE">
      <w:pPr>
        <w:pStyle w:val="PL"/>
        <w:rPr>
          <w:noProof w:val="0"/>
        </w:rPr>
      </w:pPr>
      <w:r>
        <w:rPr>
          <w:lang w:val="en-US"/>
        </w:rPr>
        <w:t xml:space="preserve">          $ref: </w:t>
      </w:r>
      <w:r>
        <w:t>'TS29571_CommonData.yaml#/components/responses/307'</w:t>
      </w:r>
    </w:p>
    <w:p w14:paraId="7B4F4756" w14:textId="77777777" w:rsidR="007B79CE" w:rsidRDefault="007B79CE" w:rsidP="007B79CE">
      <w:pPr>
        <w:pStyle w:val="PL"/>
        <w:rPr>
          <w:lang w:val="en-US"/>
        </w:rPr>
      </w:pPr>
      <w:r>
        <w:rPr>
          <w:noProof w:val="0"/>
        </w:rPr>
        <w:t xml:space="preserve">        '308':</w:t>
      </w:r>
      <w:r>
        <w:rPr>
          <w:lang w:val="en-US"/>
        </w:rPr>
        <w:t xml:space="preserve"> </w:t>
      </w:r>
    </w:p>
    <w:p w14:paraId="2B70B50A" w14:textId="77777777" w:rsidR="007B79CE" w:rsidRDefault="007B79CE" w:rsidP="007B79CE">
      <w:pPr>
        <w:pStyle w:val="PL"/>
        <w:rPr>
          <w:noProof w:val="0"/>
        </w:rPr>
      </w:pPr>
      <w:r>
        <w:rPr>
          <w:lang w:val="en-US"/>
        </w:rPr>
        <w:t xml:space="preserve">          $ref: </w:t>
      </w:r>
      <w:r>
        <w:t>'TS29571_CommonData.yaml#/components/responses/308'</w:t>
      </w:r>
    </w:p>
    <w:p w14:paraId="1DDE11C8" w14:textId="77777777" w:rsidR="007B79CE" w:rsidRDefault="007B79CE" w:rsidP="007B79CE">
      <w:pPr>
        <w:pStyle w:val="PL"/>
      </w:pPr>
      <w:r>
        <w:t xml:space="preserve">        '400':</w:t>
      </w:r>
    </w:p>
    <w:p w14:paraId="6B5CF4A1" w14:textId="77777777" w:rsidR="007B79CE" w:rsidRDefault="007B79CE" w:rsidP="007B79CE">
      <w:pPr>
        <w:pStyle w:val="PL"/>
      </w:pPr>
      <w:r>
        <w:t xml:space="preserve">          $ref: 'TS29571_CommonData.yaml#/components/responses/400'</w:t>
      </w:r>
    </w:p>
    <w:p w14:paraId="6821AF8F" w14:textId="77777777" w:rsidR="007B79CE" w:rsidRDefault="007B79CE" w:rsidP="007B79CE">
      <w:pPr>
        <w:pStyle w:val="PL"/>
      </w:pPr>
      <w:r>
        <w:t xml:space="preserve">        '401':</w:t>
      </w:r>
    </w:p>
    <w:p w14:paraId="6F58F084" w14:textId="77777777" w:rsidR="007B79CE" w:rsidRDefault="007B79CE" w:rsidP="007B79CE">
      <w:pPr>
        <w:pStyle w:val="PL"/>
      </w:pPr>
      <w:r>
        <w:t xml:space="preserve">          $ref: 'TS29571_CommonData.yaml#/components/responses/401'</w:t>
      </w:r>
    </w:p>
    <w:p w14:paraId="420FE38D" w14:textId="77777777" w:rsidR="007B79CE" w:rsidRDefault="007B79CE" w:rsidP="007B79CE">
      <w:pPr>
        <w:pStyle w:val="PL"/>
      </w:pPr>
      <w:r>
        <w:t xml:space="preserve">        '403':</w:t>
      </w:r>
    </w:p>
    <w:p w14:paraId="76996BC4" w14:textId="77777777" w:rsidR="007B79CE" w:rsidRDefault="007B79CE" w:rsidP="007B79CE">
      <w:pPr>
        <w:pStyle w:val="PL"/>
      </w:pPr>
      <w:r>
        <w:t xml:space="preserve">          $ref: 'TS29571_CommonData.yaml#/components/responses/403'</w:t>
      </w:r>
    </w:p>
    <w:p w14:paraId="76C82C58" w14:textId="77777777" w:rsidR="007B79CE" w:rsidRDefault="007B79CE" w:rsidP="007B79CE">
      <w:pPr>
        <w:pStyle w:val="PL"/>
      </w:pPr>
      <w:r>
        <w:t xml:space="preserve">        '404':</w:t>
      </w:r>
    </w:p>
    <w:p w14:paraId="785A2CC4" w14:textId="77777777" w:rsidR="007B79CE" w:rsidRDefault="007B79CE" w:rsidP="007B79CE">
      <w:pPr>
        <w:pStyle w:val="PL"/>
      </w:pPr>
      <w:r>
        <w:t xml:space="preserve">          $ref: 'TS29571_CommonData.yaml#/components/responses/404'</w:t>
      </w:r>
    </w:p>
    <w:p w14:paraId="367464B3" w14:textId="77777777" w:rsidR="007B79CE" w:rsidRDefault="007B79CE" w:rsidP="007B79CE">
      <w:pPr>
        <w:pStyle w:val="PL"/>
      </w:pPr>
      <w:r>
        <w:t xml:space="preserve">        '411':</w:t>
      </w:r>
    </w:p>
    <w:p w14:paraId="2A47E67E" w14:textId="77777777" w:rsidR="007B79CE" w:rsidRDefault="007B79CE" w:rsidP="007B79CE">
      <w:pPr>
        <w:pStyle w:val="PL"/>
      </w:pPr>
      <w:r>
        <w:t xml:space="preserve">          $ref: 'TS29571_CommonData.yaml#/components/responses/411'</w:t>
      </w:r>
    </w:p>
    <w:p w14:paraId="236243D8" w14:textId="77777777" w:rsidR="007B79CE" w:rsidRDefault="007B79CE" w:rsidP="007B79CE">
      <w:pPr>
        <w:pStyle w:val="PL"/>
      </w:pPr>
      <w:r>
        <w:t xml:space="preserve">        '413':</w:t>
      </w:r>
    </w:p>
    <w:p w14:paraId="0BD187AB" w14:textId="77777777" w:rsidR="007B79CE" w:rsidRDefault="007B79CE" w:rsidP="007B79CE">
      <w:pPr>
        <w:pStyle w:val="PL"/>
      </w:pPr>
      <w:r>
        <w:t xml:space="preserve">          $ref: 'TS29571_CommonData.yaml#/components/responses/413'</w:t>
      </w:r>
    </w:p>
    <w:p w14:paraId="004E6891" w14:textId="77777777" w:rsidR="007B79CE" w:rsidRDefault="007B79CE" w:rsidP="007B79CE">
      <w:pPr>
        <w:pStyle w:val="PL"/>
      </w:pPr>
      <w:r>
        <w:t xml:space="preserve">        '415':</w:t>
      </w:r>
    </w:p>
    <w:p w14:paraId="5B0E340D" w14:textId="77777777" w:rsidR="007B79CE" w:rsidRDefault="007B79CE" w:rsidP="007B79CE">
      <w:pPr>
        <w:pStyle w:val="PL"/>
      </w:pPr>
      <w:r>
        <w:t xml:space="preserve">          $ref: 'TS29571_CommonData.yaml#/components/responses/415'</w:t>
      </w:r>
    </w:p>
    <w:p w14:paraId="4AEFCB76" w14:textId="77777777" w:rsidR="007B79CE" w:rsidRDefault="007B79CE" w:rsidP="007B79CE">
      <w:pPr>
        <w:pStyle w:val="PL"/>
      </w:pPr>
      <w:r>
        <w:t xml:space="preserve">        '429':</w:t>
      </w:r>
    </w:p>
    <w:p w14:paraId="6C5D55F1" w14:textId="77777777" w:rsidR="007B79CE" w:rsidRDefault="007B79CE" w:rsidP="007B79CE">
      <w:pPr>
        <w:pStyle w:val="PL"/>
      </w:pPr>
      <w:r>
        <w:t xml:space="preserve">          $ref: 'TS29571_CommonData.yaml#/components/responses/429'</w:t>
      </w:r>
    </w:p>
    <w:p w14:paraId="53B6E3DA" w14:textId="77777777" w:rsidR="007B79CE" w:rsidRDefault="007B79CE" w:rsidP="007B79CE">
      <w:pPr>
        <w:pStyle w:val="PL"/>
      </w:pPr>
      <w:r>
        <w:t xml:space="preserve">        '500':</w:t>
      </w:r>
    </w:p>
    <w:p w14:paraId="2A501237" w14:textId="77777777" w:rsidR="007B79CE" w:rsidRDefault="007B79CE" w:rsidP="007B79CE">
      <w:pPr>
        <w:pStyle w:val="PL"/>
      </w:pPr>
      <w:r>
        <w:t xml:space="preserve">          $ref: 'TS29571_CommonData.yaml#/components/responses/500'</w:t>
      </w:r>
    </w:p>
    <w:p w14:paraId="5CD790A9" w14:textId="77777777" w:rsidR="007B79CE" w:rsidRDefault="007B79CE" w:rsidP="007B79CE">
      <w:pPr>
        <w:pStyle w:val="PL"/>
      </w:pPr>
      <w:r>
        <w:t xml:space="preserve">        '503':</w:t>
      </w:r>
    </w:p>
    <w:p w14:paraId="54D58493" w14:textId="77777777" w:rsidR="007B79CE" w:rsidRDefault="007B79CE" w:rsidP="007B79CE">
      <w:pPr>
        <w:pStyle w:val="PL"/>
      </w:pPr>
      <w:r>
        <w:t xml:space="preserve">          $ref: 'TS29571_CommonData.yaml#/components/responses/503'</w:t>
      </w:r>
    </w:p>
    <w:p w14:paraId="1E4BEBCC" w14:textId="77777777" w:rsidR="007B79CE" w:rsidRDefault="007B79CE" w:rsidP="007B79CE">
      <w:pPr>
        <w:pStyle w:val="PL"/>
      </w:pPr>
      <w:r>
        <w:t xml:space="preserve">        default:</w:t>
      </w:r>
    </w:p>
    <w:p w14:paraId="61A1B644" w14:textId="77777777" w:rsidR="007B79CE" w:rsidRDefault="007B79CE" w:rsidP="007B79CE">
      <w:pPr>
        <w:pStyle w:val="PL"/>
      </w:pPr>
      <w:r>
        <w:t xml:space="preserve">          $ref: 'TS29571_CommonData.yaml#/components/responses/default'</w:t>
      </w:r>
    </w:p>
    <w:p w14:paraId="13DA41A5" w14:textId="77777777" w:rsidR="007B79CE" w:rsidRDefault="007B79CE" w:rsidP="007B79CE">
      <w:pPr>
        <w:pStyle w:val="PL"/>
      </w:pPr>
      <w:r>
        <w:t>components:</w:t>
      </w:r>
    </w:p>
    <w:p w14:paraId="371522D8" w14:textId="77777777" w:rsidR="007B79CE" w:rsidRDefault="007B79CE" w:rsidP="007B79CE">
      <w:pPr>
        <w:pStyle w:val="PL"/>
        <w:rPr>
          <w:lang w:val="en-US"/>
        </w:rPr>
      </w:pPr>
      <w:r>
        <w:rPr>
          <w:lang w:val="en-US"/>
        </w:rPr>
        <w:t xml:space="preserve">  securitySchemes:</w:t>
      </w:r>
    </w:p>
    <w:p w14:paraId="40E69262" w14:textId="77777777" w:rsidR="007B79CE" w:rsidRDefault="007B79CE" w:rsidP="007B79CE">
      <w:pPr>
        <w:pStyle w:val="PL"/>
        <w:rPr>
          <w:lang w:val="en-US"/>
        </w:rPr>
      </w:pPr>
      <w:r>
        <w:rPr>
          <w:lang w:val="en-US"/>
        </w:rPr>
        <w:t xml:space="preserve">    oAuth2ClientCredentials:</w:t>
      </w:r>
    </w:p>
    <w:p w14:paraId="688A923D" w14:textId="77777777" w:rsidR="007B79CE" w:rsidRDefault="007B79CE" w:rsidP="007B79CE">
      <w:pPr>
        <w:pStyle w:val="PL"/>
        <w:rPr>
          <w:lang w:val="en-US"/>
        </w:rPr>
      </w:pPr>
      <w:r>
        <w:rPr>
          <w:lang w:val="en-US"/>
        </w:rPr>
        <w:t xml:space="preserve">      type: oauth2</w:t>
      </w:r>
    </w:p>
    <w:p w14:paraId="271929CB" w14:textId="77777777" w:rsidR="007B79CE" w:rsidRDefault="007B79CE" w:rsidP="007B79CE">
      <w:pPr>
        <w:pStyle w:val="PL"/>
        <w:rPr>
          <w:lang w:val="en-US"/>
        </w:rPr>
      </w:pPr>
      <w:r>
        <w:rPr>
          <w:lang w:val="en-US"/>
        </w:rPr>
        <w:t xml:space="preserve">      flows:</w:t>
      </w:r>
    </w:p>
    <w:p w14:paraId="0B651F59" w14:textId="77777777" w:rsidR="007B79CE" w:rsidRDefault="007B79CE" w:rsidP="007B79CE">
      <w:pPr>
        <w:pStyle w:val="PL"/>
        <w:rPr>
          <w:lang w:val="en-US"/>
        </w:rPr>
      </w:pPr>
      <w:r>
        <w:rPr>
          <w:lang w:val="en-US"/>
        </w:rPr>
        <w:t xml:space="preserve">        clientCredentials:</w:t>
      </w:r>
    </w:p>
    <w:p w14:paraId="41706190" w14:textId="77777777" w:rsidR="007B79CE" w:rsidRDefault="007B79CE" w:rsidP="007B79CE">
      <w:pPr>
        <w:pStyle w:val="PL"/>
        <w:rPr>
          <w:lang w:val="en-US"/>
        </w:rPr>
      </w:pPr>
      <w:r>
        <w:rPr>
          <w:lang w:val="en-US"/>
        </w:rPr>
        <w:t xml:space="preserve">          tokenUrl: '{nrfApiRoot}/oauth2/token'</w:t>
      </w:r>
    </w:p>
    <w:p w14:paraId="0F5BAF0D" w14:textId="77777777" w:rsidR="007B79CE" w:rsidRDefault="007B79CE" w:rsidP="007B79CE">
      <w:pPr>
        <w:pStyle w:val="PL"/>
        <w:rPr>
          <w:lang w:val="en-US"/>
        </w:rPr>
      </w:pPr>
      <w:r>
        <w:rPr>
          <w:lang w:val="en-US"/>
        </w:rPr>
        <w:t xml:space="preserve">          scopes:</w:t>
      </w:r>
    </w:p>
    <w:p w14:paraId="4B57421D" w14:textId="77777777" w:rsidR="007B79CE" w:rsidRDefault="007B79CE" w:rsidP="007B79C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D903BCF" w14:textId="77777777" w:rsidR="007B79CE" w:rsidRDefault="007B79CE" w:rsidP="007B79CE">
      <w:pPr>
        <w:pStyle w:val="PL"/>
      </w:pPr>
      <w:r>
        <w:t xml:space="preserve">  schemas:</w:t>
      </w:r>
    </w:p>
    <w:p w14:paraId="515355E8" w14:textId="77777777" w:rsidR="007B79CE" w:rsidRDefault="007B79CE" w:rsidP="007B79CE">
      <w:pPr>
        <w:pStyle w:val="PL"/>
      </w:pPr>
      <w:r>
        <w:t xml:space="preserve">    PolicyAssociation:</w:t>
      </w:r>
    </w:p>
    <w:p w14:paraId="051379BB" w14:textId="77777777" w:rsidR="007B79CE" w:rsidRDefault="007B79CE" w:rsidP="007B79CE">
      <w:pPr>
        <w:pStyle w:val="PL"/>
      </w:pPr>
      <w:r>
        <w:t xml:space="preserve">      description: Contains the description of a policy association that is returned by the PCF when a policy Association is created, updated, or read.</w:t>
      </w:r>
    </w:p>
    <w:p w14:paraId="5731A33E" w14:textId="77777777" w:rsidR="007B79CE" w:rsidRDefault="007B79CE" w:rsidP="007B79CE">
      <w:pPr>
        <w:pStyle w:val="PL"/>
      </w:pPr>
      <w:r>
        <w:t xml:space="preserve">      type: object</w:t>
      </w:r>
    </w:p>
    <w:p w14:paraId="26507716" w14:textId="77777777" w:rsidR="007B79CE" w:rsidRDefault="007B79CE" w:rsidP="007B79CE">
      <w:pPr>
        <w:pStyle w:val="PL"/>
      </w:pPr>
      <w:r>
        <w:t xml:space="preserve">      properties:</w:t>
      </w:r>
    </w:p>
    <w:p w14:paraId="77F5609A" w14:textId="77777777" w:rsidR="007B79CE" w:rsidRDefault="007B79CE" w:rsidP="007B79CE">
      <w:pPr>
        <w:pStyle w:val="PL"/>
      </w:pPr>
      <w:r>
        <w:t xml:space="preserve">        request:</w:t>
      </w:r>
    </w:p>
    <w:p w14:paraId="1B87FD71" w14:textId="77777777" w:rsidR="007B79CE" w:rsidRDefault="007B79CE" w:rsidP="007B79CE">
      <w:pPr>
        <w:pStyle w:val="PL"/>
      </w:pPr>
      <w:r>
        <w:t xml:space="preserve">          $ref: '#/components/schemas/PolicyAssociationRequest'</w:t>
      </w:r>
    </w:p>
    <w:p w14:paraId="4B129784" w14:textId="77777777" w:rsidR="007B79CE" w:rsidRDefault="007B79CE" w:rsidP="007B79CE">
      <w:pPr>
        <w:pStyle w:val="PL"/>
      </w:pPr>
      <w:r>
        <w:t xml:space="preserve">        uePolicy:</w:t>
      </w:r>
    </w:p>
    <w:p w14:paraId="234B7706" w14:textId="77777777" w:rsidR="007B79CE" w:rsidRDefault="007B79CE" w:rsidP="007B79CE">
      <w:pPr>
        <w:pStyle w:val="PL"/>
      </w:pPr>
      <w:r>
        <w:t xml:space="preserve">          $ref: '#/components/schemas/UePolicy'</w:t>
      </w:r>
    </w:p>
    <w:p w14:paraId="2121F361" w14:textId="77777777" w:rsidR="007B79CE" w:rsidRDefault="007B79CE" w:rsidP="007B79CE">
      <w:pPr>
        <w:pStyle w:val="PL"/>
      </w:pPr>
      <w:r>
        <w:t xml:space="preserve">        </w:t>
      </w:r>
      <w:r>
        <w:rPr>
          <w:lang w:eastAsia="zh-CN"/>
        </w:rPr>
        <w:t>n2Pc5Pol</w:t>
      </w:r>
      <w:r>
        <w:t>:</w:t>
      </w:r>
    </w:p>
    <w:p w14:paraId="2E828DAE"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618223F3" w14:textId="77777777" w:rsidR="007B79CE" w:rsidRDefault="007B79CE" w:rsidP="007B79CE">
      <w:pPr>
        <w:pStyle w:val="PL"/>
      </w:pPr>
      <w:r>
        <w:lastRenderedPageBreak/>
        <w:t xml:space="preserve">        </w:t>
      </w:r>
      <w:r>
        <w:rPr>
          <w:lang w:eastAsia="zh-CN"/>
        </w:rPr>
        <w:t>n2Pc5ProSePol</w:t>
      </w:r>
      <w:r>
        <w:t>:</w:t>
      </w:r>
    </w:p>
    <w:p w14:paraId="58AA1604"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101B7125" w14:textId="77777777" w:rsidR="007B79CE" w:rsidRDefault="007B79CE" w:rsidP="007B79CE">
      <w:pPr>
        <w:pStyle w:val="PL"/>
      </w:pPr>
      <w:r>
        <w:t xml:space="preserve">        triggers:</w:t>
      </w:r>
    </w:p>
    <w:p w14:paraId="07D05C2E" w14:textId="77777777" w:rsidR="007B79CE" w:rsidRDefault="007B79CE" w:rsidP="007B79CE">
      <w:pPr>
        <w:pStyle w:val="PL"/>
      </w:pPr>
      <w:r>
        <w:t xml:space="preserve">          type: array</w:t>
      </w:r>
    </w:p>
    <w:p w14:paraId="5F6D0BFA" w14:textId="77777777" w:rsidR="007B79CE" w:rsidRDefault="007B79CE" w:rsidP="007B79CE">
      <w:pPr>
        <w:pStyle w:val="PL"/>
      </w:pPr>
      <w:r>
        <w:t xml:space="preserve">          items:</w:t>
      </w:r>
    </w:p>
    <w:p w14:paraId="757169A8" w14:textId="77777777" w:rsidR="007B79CE" w:rsidRDefault="007B79CE" w:rsidP="007B79CE">
      <w:pPr>
        <w:pStyle w:val="PL"/>
      </w:pPr>
      <w:r>
        <w:t xml:space="preserve">            $ref: '#/components/schemas/RequestTrigger'</w:t>
      </w:r>
    </w:p>
    <w:p w14:paraId="1AEF4B31" w14:textId="77777777" w:rsidR="007B79CE" w:rsidRDefault="007B79CE" w:rsidP="007B79CE">
      <w:pPr>
        <w:pStyle w:val="PL"/>
        <w:rPr>
          <w:rFonts w:eastAsia="Times New Roman"/>
        </w:rPr>
      </w:pPr>
      <w:r>
        <w:rPr>
          <w:rFonts w:eastAsia="Times New Roman"/>
        </w:rPr>
        <w:t xml:space="preserve">          minItems: 1</w:t>
      </w:r>
    </w:p>
    <w:p w14:paraId="692465B3" w14:textId="77777777" w:rsidR="007B79CE" w:rsidRDefault="007B79CE" w:rsidP="007B79CE">
      <w:pPr>
        <w:pStyle w:val="PL"/>
      </w:pPr>
      <w:r>
        <w:t xml:space="preserve">          description: Request Triggers that the PCF subscribes. Only values "LOC_CH" and "PRA_CH" are permitted.</w:t>
      </w:r>
    </w:p>
    <w:p w14:paraId="345E6822" w14:textId="77777777" w:rsidR="007B79CE" w:rsidRDefault="007B79CE" w:rsidP="007B79CE">
      <w:pPr>
        <w:pStyle w:val="PL"/>
        <w:rPr>
          <w:noProof w:val="0"/>
        </w:rPr>
      </w:pPr>
      <w:r>
        <w:rPr>
          <w:noProof w:val="0"/>
        </w:rPr>
        <w:t xml:space="preserve">        </w:t>
      </w:r>
      <w:proofErr w:type="spellStart"/>
      <w:r>
        <w:rPr>
          <w:noProof w:val="0"/>
          <w:lang w:eastAsia="zh-CN"/>
        </w:rPr>
        <w:t>pras</w:t>
      </w:r>
      <w:proofErr w:type="spellEnd"/>
      <w:r>
        <w:rPr>
          <w:noProof w:val="0"/>
        </w:rPr>
        <w:t>:</w:t>
      </w:r>
    </w:p>
    <w:p w14:paraId="24CDAD9B" w14:textId="77777777" w:rsidR="007B79CE" w:rsidRDefault="007B79CE" w:rsidP="007B79CE">
      <w:pPr>
        <w:pStyle w:val="PL"/>
        <w:rPr>
          <w:noProof w:val="0"/>
        </w:rPr>
      </w:pPr>
      <w:r>
        <w:rPr>
          <w:noProof w:val="0"/>
        </w:rPr>
        <w:t xml:space="preserve">          type: object</w:t>
      </w:r>
    </w:p>
    <w:p w14:paraId="0189D134"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1F2B6CB8"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FF6847E" w14:textId="77777777" w:rsidR="007B79CE" w:rsidRDefault="007B79CE" w:rsidP="007B79CE">
      <w:pPr>
        <w:pStyle w:val="PL"/>
        <w:rPr>
          <w:noProof w:val="0"/>
        </w:rPr>
      </w:pPr>
      <w:r>
        <w:rPr>
          <w:rFonts w:eastAsia="Times New Roman"/>
        </w:rPr>
        <w:t xml:space="preserve">          minProperties: 1</w:t>
      </w:r>
    </w:p>
    <w:p w14:paraId="0F45BD37" w14:textId="77777777" w:rsidR="007B79CE" w:rsidRDefault="007B79CE" w:rsidP="007B79CE">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178A447" w14:textId="77777777" w:rsidR="007B79CE" w:rsidRDefault="007B79CE" w:rsidP="007B79CE">
      <w:pPr>
        <w:pStyle w:val="PL"/>
      </w:pPr>
      <w:r>
        <w:t xml:space="preserve">        suppFeat:</w:t>
      </w:r>
    </w:p>
    <w:p w14:paraId="0C42DB3D" w14:textId="77777777" w:rsidR="007B79CE" w:rsidRDefault="007B79CE" w:rsidP="007B79CE">
      <w:pPr>
        <w:pStyle w:val="PL"/>
      </w:pPr>
      <w:r>
        <w:t xml:space="preserve">          $ref: 'TS29571_CommonData.yaml#/components/schemas/SupportedFeatures'</w:t>
      </w:r>
    </w:p>
    <w:p w14:paraId="7BE16369" w14:textId="77777777" w:rsidR="007B79CE" w:rsidRDefault="007B79CE" w:rsidP="007B79CE">
      <w:pPr>
        <w:pStyle w:val="PL"/>
      </w:pPr>
      <w:r>
        <w:t xml:space="preserve">      required:</w:t>
      </w:r>
    </w:p>
    <w:p w14:paraId="10AFBDF4" w14:textId="77777777" w:rsidR="007B79CE" w:rsidRDefault="007B79CE" w:rsidP="007B79CE">
      <w:pPr>
        <w:pStyle w:val="PL"/>
      </w:pPr>
      <w:r>
        <w:t xml:space="preserve">        - suppFeat</w:t>
      </w:r>
    </w:p>
    <w:p w14:paraId="4116ECD1" w14:textId="77777777" w:rsidR="007B79CE" w:rsidRDefault="007B79CE" w:rsidP="007B79CE">
      <w:pPr>
        <w:pStyle w:val="PL"/>
      </w:pPr>
      <w:r>
        <w:t xml:space="preserve">    PolicyAssociationRequest:</w:t>
      </w:r>
    </w:p>
    <w:p w14:paraId="2787EA17" w14:textId="77777777" w:rsidR="007B79CE" w:rsidRDefault="007B79CE" w:rsidP="007B79CE">
      <w:pPr>
        <w:pStyle w:val="PL"/>
      </w:pPr>
      <w:r>
        <w:rPr>
          <w:lang w:val="en-US"/>
        </w:rPr>
        <w:t xml:space="preserve">      description: Represents information that the NF service consumer provides when requesting the creation of a policy association.</w:t>
      </w:r>
    </w:p>
    <w:p w14:paraId="242C37DE" w14:textId="77777777" w:rsidR="007B79CE" w:rsidRDefault="007B79CE" w:rsidP="007B79CE">
      <w:pPr>
        <w:pStyle w:val="PL"/>
      </w:pPr>
      <w:r>
        <w:t xml:space="preserve">      type: object</w:t>
      </w:r>
    </w:p>
    <w:p w14:paraId="4F680C60" w14:textId="77777777" w:rsidR="007B79CE" w:rsidRDefault="007B79CE" w:rsidP="007B79CE">
      <w:pPr>
        <w:pStyle w:val="PL"/>
      </w:pPr>
      <w:r>
        <w:t xml:space="preserve">      properties:</w:t>
      </w:r>
    </w:p>
    <w:p w14:paraId="65AF98B6" w14:textId="77777777" w:rsidR="007B79CE" w:rsidRDefault="007B79CE" w:rsidP="007B79CE">
      <w:pPr>
        <w:pStyle w:val="PL"/>
      </w:pPr>
      <w:r>
        <w:t xml:space="preserve">        notificationUri:</w:t>
      </w:r>
    </w:p>
    <w:p w14:paraId="1C827628" w14:textId="77777777" w:rsidR="007B79CE" w:rsidRDefault="007B79CE" w:rsidP="007B79CE">
      <w:pPr>
        <w:pStyle w:val="PL"/>
      </w:pPr>
      <w:r>
        <w:t xml:space="preserve">          $ref: 'TS29571_CommonData.yaml#/components/schemas/Uri'</w:t>
      </w:r>
    </w:p>
    <w:p w14:paraId="53FB8F8E" w14:textId="77777777" w:rsidR="007B79CE" w:rsidRDefault="007B79CE" w:rsidP="007B79CE">
      <w:pPr>
        <w:pStyle w:val="PL"/>
      </w:pPr>
      <w:r>
        <w:t xml:space="preserve">        altNotifIpv4Addrs:</w:t>
      </w:r>
    </w:p>
    <w:p w14:paraId="74BF2F2C" w14:textId="77777777" w:rsidR="007B79CE" w:rsidRDefault="007B79CE" w:rsidP="007B79CE">
      <w:pPr>
        <w:pStyle w:val="PL"/>
      </w:pPr>
      <w:r>
        <w:t xml:space="preserve">          type: array</w:t>
      </w:r>
    </w:p>
    <w:p w14:paraId="65819D19" w14:textId="77777777" w:rsidR="007B79CE" w:rsidRDefault="007B79CE" w:rsidP="007B79CE">
      <w:pPr>
        <w:pStyle w:val="PL"/>
      </w:pPr>
      <w:r>
        <w:t xml:space="preserve">          items:</w:t>
      </w:r>
    </w:p>
    <w:p w14:paraId="3874BA80" w14:textId="77777777" w:rsidR="007B79CE" w:rsidRDefault="007B79CE" w:rsidP="007B79CE">
      <w:pPr>
        <w:pStyle w:val="PL"/>
      </w:pPr>
      <w:r>
        <w:t xml:space="preserve">            $ref: 'TS29571_CommonData.yaml#/components/schemas/Ipv4Addr'</w:t>
      </w:r>
    </w:p>
    <w:p w14:paraId="712381FC" w14:textId="77777777" w:rsidR="007B79CE" w:rsidRDefault="007B79CE" w:rsidP="007B79CE">
      <w:pPr>
        <w:pStyle w:val="PL"/>
      </w:pPr>
      <w:r>
        <w:t xml:space="preserve">          minItems: 1</w:t>
      </w:r>
    </w:p>
    <w:p w14:paraId="7A3E974E" w14:textId="77777777" w:rsidR="007B79CE" w:rsidRDefault="007B79CE" w:rsidP="007B79CE">
      <w:pPr>
        <w:pStyle w:val="PL"/>
      </w:pPr>
      <w:r>
        <w:t xml:space="preserve">          description: Alternate or backup IPv4 Address(es) where to send Notifications.</w:t>
      </w:r>
    </w:p>
    <w:p w14:paraId="4E3F87CB" w14:textId="77777777" w:rsidR="007B79CE" w:rsidRDefault="007B79CE" w:rsidP="007B79CE">
      <w:pPr>
        <w:pStyle w:val="PL"/>
      </w:pPr>
      <w:r>
        <w:t xml:space="preserve">        altNotifIpv6Addrs:</w:t>
      </w:r>
    </w:p>
    <w:p w14:paraId="76494558" w14:textId="77777777" w:rsidR="007B79CE" w:rsidRDefault="007B79CE" w:rsidP="007B79CE">
      <w:pPr>
        <w:pStyle w:val="PL"/>
      </w:pPr>
      <w:r>
        <w:t xml:space="preserve">          type: array</w:t>
      </w:r>
    </w:p>
    <w:p w14:paraId="73F62F8F" w14:textId="77777777" w:rsidR="007B79CE" w:rsidRDefault="007B79CE" w:rsidP="007B79CE">
      <w:pPr>
        <w:pStyle w:val="PL"/>
      </w:pPr>
      <w:r>
        <w:t xml:space="preserve">          items:</w:t>
      </w:r>
    </w:p>
    <w:p w14:paraId="468B850C" w14:textId="77777777" w:rsidR="007B79CE" w:rsidRDefault="007B79CE" w:rsidP="007B79CE">
      <w:pPr>
        <w:pStyle w:val="PL"/>
      </w:pPr>
      <w:r>
        <w:t xml:space="preserve">            $ref: 'TS29571_CommonData.yaml#/components/schemas/Ipv6Addr'</w:t>
      </w:r>
    </w:p>
    <w:p w14:paraId="717C0030" w14:textId="77777777" w:rsidR="007B79CE" w:rsidRDefault="007B79CE" w:rsidP="007B79CE">
      <w:pPr>
        <w:pStyle w:val="PL"/>
      </w:pPr>
      <w:r>
        <w:t xml:space="preserve">          minItems: 1</w:t>
      </w:r>
    </w:p>
    <w:p w14:paraId="3D2021AE" w14:textId="77777777" w:rsidR="007B79CE" w:rsidRDefault="007B79CE" w:rsidP="007B79CE">
      <w:pPr>
        <w:pStyle w:val="PL"/>
      </w:pPr>
      <w:r>
        <w:t xml:space="preserve">          description: Alternate or backup IPv6 Address(es) where to send Notifications. </w:t>
      </w:r>
    </w:p>
    <w:p w14:paraId="14B8EDF3" w14:textId="77777777" w:rsidR="007B79CE" w:rsidRDefault="007B79CE" w:rsidP="007B79CE">
      <w:pPr>
        <w:pStyle w:val="PL"/>
      </w:pPr>
      <w:r>
        <w:t xml:space="preserve">        altNotifFqdns:</w:t>
      </w:r>
    </w:p>
    <w:p w14:paraId="158D3FAC" w14:textId="77777777" w:rsidR="007B79CE" w:rsidRDefault="007B79CE" w:rsidP="007B79CE">
      <w:pPr>
        <w:pStyle w:val="PL"/>
      </w:pPr>
      <w:r>
        <w:t xml:space="preserve">          type: array</w:t>
      </w:r>
    </w:p>
    <w:p w14:paraId="66D06C65" w14:textId="77777777" w:rsidR="007B79CE" w:rsidRDefault="007B79CE" w:rsidP="007B79CE">
      <w:pPr>
        <w:pStyle w:val="PL"/>
      </w:pPr>
      <w:r>
        <w:t xml:space="preserve">          items:</w:t>
      </w:r>
    </w:p>
    <w:p w14:paraId="64DB4065" w14:textId="77777777" w:rsidR="007B79CE" w:rsidRDefault="007B79CE" w:rsidP="007B79CE">
      <w:pPr>
        <w:pStyle w:val="PL"/>
      </w:pPr>
      <w:r>
        <w:t xml:space="preserve">            $ref: '</w:t>
      </w:r>
      <w:r>
        <w:rPr>
          <w:lang w:val="en-US"/>
        </w:rPr>
        <w:t>TS29510_Nnrf_NFManagement.yaml</w:t>
      </w:r>
      <w:r>
        <w:t>#/components/schemas/Fqdn'</w:t>
      </w:r>
    </w:p>
    <w:p w14:paraId="4A425D80" w14:textId="77777777" w:rsidR="007B79CE" w:rsidRDefault="007B79CE" w:rsidP="007B79CE">
      <w:pPr>
        <w:pStyle w:val="PL"/>
      </w:pPr>
      <w:r>
        <w:t xml:space="preserve">          minItems: 1</w:t>
      </w:r>
    </w:p>
    <w:p w14:paraId="6F09C62C" w14:textId="77777777" w:rsidR="007B79CE" w:rsidRDefault="007B79CE" w:rsidP="007B79CE">
      <w:pPr>
        <w:pStyle w:val="PL"/>
      </w:pPr>
      <w:r>
        <w:t xml:space="preserve">          description: Alternate or backup FQDN(s) where to send Notifications.</w:t>
      </w:r>
    </w:p>
    <w:p w14:paraId="65047B8C" w14:textId="77777777" w:rsidR="007B79CE" w:rsidRDefault="007B79CE" w:rsidP="007B79CE">
      <w:pPr>
        <w:pStyle w:val="PL"/>
      </w:pPr>
      <w:r>
        <w:t xml:space="preserve">        supi:</w:t>
      </w:r>
    </w:p>
    <w:p w14:paraId="7804838C" w14:textId="77777777" w:rsidR="007B79CE" w:rsidRDefault="007B79CE" w:rsidP="007B79CE">
      <w:pPr>
        <w:pStyle w:val="PL"/>
      </w:pPr>
      <w:r>
        <w:t xml:space="preserve">          $ref: 'TS29571_CommonData.yaml#/components/schemas/Supi'</w:t>
      </w:r>
    </w:p>
    <w:p w14:paraId="60377BF5" w14:textId="77777777" w:rsidR="007B79CE" w:rsidRDefault="007B79CE" w:rsidP="007B79CE">
      <w:pPr>
        <w:pStyle w:val="PL"/>
      </w:pPr>
      <w:r>
        <w:t xml:space="preserve">        gpsi:</w:t>
      </w:r>
    </w:p>
    <w:p w14:paraId="4B9B47A3" w14:textId="77777777" w:rsidR="007B79CE" w:rsidRDefault="007B79CE" w:rsidP="007B79CE">
      <w:pPr>
        <w:pStyle w:val="PL"/>
      </w:pPr>
      <w:r>
        <w:t xml:space="preserve">          $ref: 'TS29571_CommonData.yaml#/components/schemas/Gpsi'</w:t>
      </w:r>
    </w:p>
    <w:p w14:paraId="1F1805B1" w14:textId="77777777" w:rsidR="007B79CE" w:rsidRDefault="007B79CE" w:rsidP="007B79CE">
      <w:pPr>
        <w:pStyle w:val="PL"/>
      </w:pPr>
      <w:r>
        <w:t xml:space="preserve">        accessType:</w:t>
      </w:r>
    </w:p>
    <w:p w14:paraId="779F2A18" w14:textId="77777777" w:rsidR="007B79CE" w:rsidRDefault="007B79CE" w:rsidP="007B79CE">
      <w:pPr>
        <w:pStyle w:val="PL"/>
      </w:pPr>
      <w:r>
        <w:t xml:space="preserve">          $ref: 'TS29571_CommonData.yaml#/components/schemas/AccessType'</w:t>
      </w:r>
    </w:p>
    <w:p w14:paraId="301ECFE8" w14:textId="77777777" w:rsidR="007B79CE" w:rsidRDefault="007B79CE" w:rsidP="007B79CE">
      <w:pPr>
        <w:pStyle w:val="PL"/>
      </w:pPr>
      <w:r>
        <w:t xml:space="preserve">        pei:</w:t>
      </w:r>
    </w:p>
    <w:p w14:paraId="291AD46B" w14:textId="77777777" w:rsidR="007B79CE" w:rsidRDefault="007B79CE" w:rsidP="007B79CE">
      <w:pPr>
        <w:pStyle w:val="PL"/>
      </w:pPr>
      <w:r>
        <w:t xml:space="preserve">          $ref: 'TS29571_CommonData.yaml#/components/schemas/Pei'</w:t>
      </w:r>
    </w:p>
    <w:p w14:paraId="0553DE3F" w14:textId="77777777" w:rsidR="007B79CE" w:rsidRDefault="007B79CE" w:rsidP="007B79CE">
      <w:pPr>
        <w:pStyle w:val="PL"/>
      </w:pPr>
      <w:r>
        <w:t xml:space="preserve">        userLoc:</w:t>
      </w:r>
    </w:p>
    <w:p w14:paraId="7D81D466" w14:textId="77777777" w:rsidR="007B79CE" w:rsidRDefault="007B79CE" w:rsidP="007B79CE">
      <w:pPr>
        <w:pStyle w:val="PL"/>
      </w:pPr>
      <w:r>
        <w:t xml:space="preserve">          $ref: 'TS29571_CommonData.yaml#/components/schemas/UserLocation'</w:t>
      </w:r>
    </w:p>
    <w:p w14:paraId="78BE5220" w14:textId="77777777" w:rsidR="007B79CE" w:rsidRDefault="007B79CE" w:rsidP="007B79CE">
      <w:pPr>
        <w:pStyle w:val="PL"/>
      </w:pPr>
      <w:r>
        <w:t xml:space="preserve">        timeZone:</w:t>
      </w:r>
    </w:p>
    <w:p w14:paraId="3861863E" w14:textId="77777777" w:rsidR="007B79CE" w:rsidRDefault="007B79CE" w:rsidP="007B79CE">
      <w:pPr>
        <w:pStyle w:val="PL"/>
      </w:pPr>
      <w:r>
        <w:t xml:space="preserve">          $ref: 'TS29571_CommonData.yaml#/components/schemas/TimeZone'</w:t>
      </w:r>
    </w:p>
    <w:p w14:paraId="1067D2AA" w14:textId="77777777" w:rsidR="007B79CE" w:rsidRDefault="007B79CE" w:rsidP="007B79CE">
      <w:pPr>
        <w:pStyle w:val="PL"/>
      </w:pPr>
      <w:r>
        <w:t xml:space="preserve">        servingPlmn:</w:t>
      </w:r>
    </w:p>
    <w:p w14:paraId="7A098AF0" w14:textId="77777777" w:rsidR="007B79CE" w:rsidRDefault="007B79CE" w:rsidP="007B79CE">
      <w:pPr>
        <w:pStyle w:val="PL"/>
      </w:pPr>
      <w:r>
        <w:t xml:space="preserve">          $ref: 'TS29571_CommonData.yaml#/components/schemas/PlmnIdNid'</w:t>
      </w:r>
    </w:p>
    <w:p w14:paraId="5B240874" w14:textId="77777777" w:rsidR="007B79CE" w:rsidRDefault="007B79CE" w:rsidP="007B79CE">
      <w:pPr>
        <w:pStyle w:val="PL"/>
      </w:pPr>
      <w:r>
        <w:t xml:space="preserve">        ratType:</w:t>
      </w:r>
    </w:p>
    <w:p w14:paraId="1065404E" w14:textId="77777777" w:rsidR="007B79CE" w:rsidRDefault="007B79CE" w:rsidP="007B79CE">
      <w:pPr>
        <w:pStyle w:val="PL"/>
      </w:pPr>
      <w:r>
        <w:t xml:space="preserve">          $ref: 'TS29571_CommonData.yaml#/components/schemas/RatType'</w:t>
      </w:r>
    </w:p>
    <w:p w14:paraId="1760B4F9" w14:textId="77777777" w:rsidR="007B79CE" w:rsidRDefault="007B79CE" w:rsidP="007B79CE">
      <w:pPr>
        <w:pStyle w:val="PL"/>
      </w:pPr>
      <w:r>
        <w:t xml:space="preserve">        groupIds:</w:t>
      </w:r>
    </w:p>
    <w:p w14:paraId="740B769E" w14:textId="77777777" w:rsidR="007B79CE" w:rsidRDefault="007B79CE" w:rsidP="007B79CE">
      <w:pPr>
        <w:pStyle w:val="PL"/>
      </w:pPr>
      <w:r>
        <w:t xml:space="preserve">          type: array</w:t>
      </w:r>
    </w:p>
    <w:p w14:paraId="76D27425" w14:textId="77777777" w:rsidR="007B79CE" w:rsidRDefault="007B79CE" w:rsidP="007B79CE">
      <w:pPr>
        <w:pStyle w:val="PL"/>
      </w:pPr>
      <w:r>
        <w:t xml:space="preserve">          items:</w:t>
      </w:r>
    </w:p>
    <w:p w14:paraId="02BEAD40" w14:textId="77777777" w:rsidR="007B79CE" w:rsidRDefault="007B79CE" w:rsidP="007B79CE">
      <w:pPr>
        <w:pStyle w:val="PL"/>
      </w:pPr>
      <w:r>
        <w:t xml:space="preserve">            $ref: 'TS29571_CommonData.yaml#/components/schemas/GroupId'</w:t>
      </w:r>
    </w:p>
    <w:p w14:paraId="680922D3" w14:textId="77777777" w:rsidR="007B79CE" w:rsidRDefault="007B79CE" w:rsidP="007B79CE">
      <w:pPr>
        <w:pStyle w:val="PL"/>
      </w:pPr>
      <w:r>
        <w:t xml:space="preserve">          minItems: 1</w:t>
      </w:r>
    </w:p>
    <w:p w14:paraId="4189E9CC" w14:textId="77777777" w:rsidR="007B79CE" w:rsidRDefault="007B79CE" w:rsidP="007B79CE">
      <w:pPr>
        <w:pStyle w:val="PL"/>
      </w:pPr>
      <w:r>
        <w:t xml:space="preserve">        hPcfId: </w:t>
      </w:r>
    </w:p>
    <w:p w14:paraId="62DB0C3A" w14:textId="77777777" w:rsidR="007B79CE" w:rsidRDefault="007B79CE" w:rsidP="007B79CE">
      <w:pPr>
        <w:pStyle w:val="PL"/>
      </w:pPr>
      <w:r>
        <w:t xml:space="preserve">          $ref: 'TS29571_CommonData.yaml#/components/schemas/NfInstanceId'</w:t>
      </w:r>
    </w:p>
    <w:p w14:paraId="0870F41A" w14:textId="77777777" w:rsidR="007B79CE" w:rsidRDefault="007B79CE" w:rsidP="007B79CE">
      <w:pPr>
        <w:pStyle w:val="PL"/>
      </w:pPr>
      <w:r>
        <w:t xml:space="preserve">        uePolReq:</w:t>
      </w:r>
    </w:p>
    <w:p w14:paraId="7051338D" w14:textId="77777777" w:rsidR="007B79CE" w:rsidRDefault="007B79CE" w:rsidP="007B79CE">
      <w:pPr>
        <w:pStyle w:val="PL"/>
      </w:pPr>
      <w:r>
        <w:t xml:space="preserve">          $ref: '#/components/schemas/UePolicyRequest'</w:t>
      </w:r>
    </w:p>
    <w:p w14:paraId="7633AB92" w14:textId="77777777" w:rsidR="007B79CE" w:rsidRDefault="007B79CE" w:rsidP="007B79CE">
      <w:pPr>
        <w:pStyle w:val="PL"/>
      </w:pPr>
      <w:r>
        <w:t xml:space="preserve">        guami:</w:t>
      </w:r>
    </w:p>
    <w:p w14:paraId="3749E9EA" w14:textId="77777777" w:rsidR="007B79CE" w:rsidRDefault="007B79CE" w:rsidP="007B79CE">
      <w:pPr>
        <w:pStyle w:val="PL"/>
      </w:pPr>
      <w:r>
        <w:t xml:space="preserve">          $ref: 'TS29571_CommonData.yaml#/components/schemas/Guami'</w:t>
      </w:r>
    </w:p>
    <w:p w14:paraId="299F82D0" w14:textId="77777777" w:rsidR="007B79CE" w:rsidRDefault="007B79CE" w:rsidP="007B79CE">
      <w:pPr>
        <w:pStyle w:val="PL"/>
      </w:pPr>
      <w:r>
        <w:t xml:space="preserve">        serviceName:</w:t>
      </w:r>
    </w:p>
    <w:p w14:paraId="676A2001" w14:textId="77777777" w:rsidR="007B79CE" w:rsidRDefault="007B79CE" w:rsidP="007B79CE">
      <w:pPr>
        <w:pStyle w:val="PL"/>
        <w:rPr>
          <w:lang w:val="en-US"/>
        </w:rPr>
      </w:pPr>
      <w:r>
        <w:rPr>
          <w:lang w:val="en-US"/>
        </w:rPr>
        <w:t xml:space="preserve">          </w:t>
      </w:r>
      <w:r>
        <w:t>$ref: '</w:t>
      </w:r>
      <w:r>
        <w:rPr>
          <w:lang w:val="en-US"/>
        </w:rPr>
        <w:t>TS29510_Nnrf_NFManagement.yaml</w:t>
      </w:r>
      <w:r>
        <w:t>#/components/schemas/ServiceName'</w:t>
      </w:r>
    </w:p>
    <w:p w14:paraId="6D5ABA46" w14:textId="77777777" w:rsidR="007B79CE" w:rsidRDefault="007B79CE" w:rsidP="007B79CE">
      <w:pPr>
        <w:pStyle w:val="PL"/>
      </w:pPr>
      <w:r>
        <w:t xml:space="preserve">        servingNfId:</w:t>
      </w:r>
    </w:p>
    <w:p w14:paraId="4CA90F8E" w14:textId="77777777" w:rsidR="007B79CE" w:rsidRDefault="007B79CE" w:rsidP="007B79CE">
      <w:pPr>
        <w:pStyle w:val="PL"/>
      </w:pPr>
      <w:r>
        <w:t xml:space="preserve">          $ref: 'TS29571_CommonData.yaml#/components/schemas/NfInstanceId'</w:t>
      </w:r>
    </w:p>
    <w:p w14:paraId="0CC6ABCE" w14:textId="77777777" w:rsidR="007B79CE" w:rsidRDefault="007B79CE" w:rsidP="007B79CE">
      <w:pPr>
        <w:pStyle w:val="PL"/>
      </w:pPr>
      <w:r>
        <w:t xml:space="preserve">        pc5Capab:</w:t>
      </w:r>
    </w:p>
    <w:p w14:paraId="3CB9C2EC" w14:textId="77777777" w:rsidR="007B79CE" w:rsidRDefault="007B79CE" w:rsidP="007B79CE">
      <w:pPr>
        <w:pStyle w:val="PL"/>
      </w:pPr>
      <w:r>
        <w:t xml:space="preserve">          $ref: '#/components/schemas/Pc5Capability'</w:t>
      </w:r>
    </w:p>
    <w:p w14:paraId="3D779D58" w14:textId="77777777" w:rsidR="007B79CE" w:rsidRDefault="007B79CE" w:rsidP="007B79CE">
      <w:pPr>
        <w:pStyle w:val="PL"/>
      </w:pPr>
      <w:r>
        <w:lastRenderedPageBreak/>
        <w:t xml:space="preserve">        proSeCapab:</w:t>
      </w:r>
    </w:p>
    <w:p w14:paraId="30DC08FE" w14:textId="77777777" w:rsidR="007B79CE" w:rsidRDefault="007B79CE" w:rsidP="007B79CE">
      <w:pPr>
        <w:pStyle w:val="PL"/>
      </w:pPr>
      <w:r>
        <w:t xml:space="preserve">          type: array</w:t>
      </w:r>
    </w:p>
    <w:p w14:paraId="0451D1D1" w14:textId="77777777" w:rsidR="007B79CE" w:rsidRDefault="007B79CE" w:rsidP="007B79CE">
      <w:pPr>
        <w:pStyle w:val="PL"/>
      </w:pPr>
      <w:r>
        <w:t xml:space="preserve">          items:</w:t>
      </w:r>
    </w:p>
    <w:p w14:paraId="51EAF4B9" w14:textId="77777777" w:rsidR="007B79CE" w:rsidRDefault="007B79CE" w:rsidP="007B79CE">
      <w:pPr>
        <w:pStyle w:val="PL"/>
      </w:pPr>
      <w:r>
        <w:t xml:space="preserve">            $ref: '#/components/schemas/ProSeCapability'</w:t>
      </w:r>
    </w:p>
    <w:p w14:paraId="3DBB4715" w14:textId="77777777" w:rsidR="007B79CE" w:rsidRDefault="007B79CE" w:rsidP="007B79CE">
      <w:pPr>
        <w:pStyle w:val="PL"/>
      </w:pPr>
      <w:r>
        <w:t xml:space="preserve">          minItems: 1</w:t>
      </w:r>
    </w:p>
    <w:p w14:paraId="54A2BD5B" w14:textId="77777777" w:rsidR="007B79CE" w:rsidRDefault="007B79CE" w:rsidP="007B79CE">
      <w:pPr>
        <w:pStyle w:val="PL"/>
      </w:pPr>
      <w:r>
        <w:t xml:space="preserve">        suppFeat:</w:t>
      </w:r>
    </w:p>
    <w:p w14:paraId="024725E7" w14:textId="77777777" w:rsidR="007B79CE" w:rsidRDefault="007B79CE" w:rsidP="007B79CE">
      <w:pPr>
        <w:pStyle w:val="PL"/>
      </w:pPr>
      <w:r>
        <w:t xml:space="preserve">          $ref: 'TS29571_CommonData.yaml#/components/schemas/SupportedFeatures'</w:t>
      </w:r>
    </w:p>
    <w:p w14:paraId="7E85BA39" w14:textId="77777777" w:rsidR="007B79CE" w:rsidRDefault="007B79CE" w:rsidP="007B79CE">
      <w:pPr>
        <w:pStyle w:val="PL"/>
      </w:pPr>
      <w:r>
        <w:t xml:space="preserve">      required:</w:t>
      </w:r>
    </w:p>
    <w:p w14:paraId="6B461C76" w14:textId="77777777" w:rsidR="007B79CE" w:rsidRDefault="007B79CE" w:rsidP="007B79CE">
      <w:pPr>
        <w:pStyle w:val="PL"/>
      </w:pPr>
      <w:r>
        <w:t xml:space="preserve">        - notificationUri</w:t>
      </w:r>
    </w:p>
    <w:p w14:paraId="7BBEC018" w14:textId="77777777" w:rsidR="007B79CE" w:rsidRDefault="007B79CE" w:rsidP="007B79CE">
      <w:pPr>
        <w:pStyle w:val="PL"/>
      </w:pPr>
      <w:r>
        <w:t xml:space="preserve">        - suppFeat</w:t>
      </w:r>
    </w:p>
    <w:p w14:paraId="5FDC41D7" w14:textId="77777777" w:rsidR="007B79CE" w:rsidRDefault="007B79CE" w:rsidP="007B79CE">
      <w:pPr>
        <w:pStyle w:val="PL"/>
      </w:pPr>
      <w:r>
        <w:t xml:space="preserve">        - supi</w:t>
      </w:r>
    </w:p>
    <w:p w14:paraId="1FD6CF51" w14:textId="77777777" w:rsidR="007B79CE" w:rsidRDefault="007B79CE" w:rsidP="007B79CE">
      <w:pPr>
        <w:pStyle w:val="PL"/>
      </w:pPr>
      <w:r>
        <w:t xml:space="preserve">    PolicyAssociationUpdateRequest:</w:t>
      </w:r>
    </w:p>
    <w:p w14:paraId="0EDC13B8" w14:textId="77777777" w:rsidR="007B79CE" w:rsidRDefault="007B79CE" w:rsidP="007B79CE">
      <w:pPr>
        <w:pStyle w:val="PL"/>
      </w:pPr>
      <w:r>
        <w:rPr>
          <w:lang w:val="en-US"/>
        </w:rPr>
        <w:t xml:space="preserve">      description: Represents Information that the NF service consumer provides when requesting the update of a policy association.</w:t>
      </w:r>
    </w:p>
    <w:p w14:paraId="2BED43A6" w14:textId="77777777" w:rsidR="007B79CE" w:rsidRDefault="007B79CE" w:rsidP="007B79CE">
      <w:pPr>
        <w:pStyle w:val="PL"/>
      </w:pPr>
      <w:r>
        <w:t xml:space="preserve">      type: object</w:t>
      </w:r>
    </w:p>
    <w:p w14:paraId="48490DEC" w14:textId="77777777" w:rsidR="007B79CE" w:rsidRDefault="007B79CE" w:rsidP="007B79CE">
      <w:pPr>
        <w:pStyle w:val="PL"/>
      </w:pPr>
      <w:r>
        <w:t xml:space="preserve">      properties:</w:t>
      </w:r>
    </w:p>
    <w:p w14:paraId="35A7EFAD" w14:textId="77777777" w:rsidR="007B79CE" w:rsidRDefault="007B79CE" w:rsidP="007B79CE">
      <w:pPr>
        <w:pStyle w:val="PL"/>
      </w:pPr>
      <w:r>
        <w:t xml:space="preserve">        notificationUri:</w:t>
      </w:r>
    </w:p>
    <w:p w14:paraId="06A28AA1" w14:textId="77777777" w:rsidR="007B79CE" w:rsidRDefault="007B79CE" w:rsidP="007B79CE">
      <w:pPr>
        <w:pStyle w:val="PL"/>
      </w:pPr>
      <w:r>
        <w:t xml:space="preserve">          $ref: 'TS29571_CommonData.yaml#/components/schemas/Uri'</w:t>
      </w:r>
    </w:p>
    <w:p w14:paraId="24AD009B" w14:textId="77777777" w:rsidR="007B79CE" w:rsidRDefault="007B79CE" w:rsidP="007B79CE">
      <w:pPr>
        <w:pStyle w:val="PL"/>
      </w:pPr>
      <w:r>
        <w:t xml:space="preserve">        altNotifIpv4Addrs:</w:t>
      </w:r>
    </w:p>
    <w:p w14:paraId="1BFD040A" w14:textId="77777777" w:rsidR="007B79CE" w:rsidRDefault="007B79CE" w:rsidP="007B79CE">
      <w:pPr>
        <w:pStyle w:val="PL"/>
      </w:pPr>
      <w:r>
        <w:t xml:space="preserve">          type: array</w:t>
      </w:r>
    </w:p>
    <w:p w14:paraId="5490C348" w14:textId="77777777" w:rsidR="007B79CE" w:rsidRDefault="007B79CE" w:rsidP="007B79CE">
      <w:pPr>
        <w:pStyle w:val="PL"/>
      </w:pPr>
      <w:r>
        <w:t xml:space="preserve">          items:</w:t>
      </w:r>
    </w:p>
    <w:p w14:paraId="50A07E37" w14:textId="77777777" w:rsidR="007B79CE" w:rsidRDefault="007B79CE" w:rsidP="007B79CE">
      <w:pPr>
        <w:pStyle w:val="PL"/>
      </w:pPr>
      <w:r>
        <w:t xml:space="preserve">            $ref: 'TS29571_CommonData.yaml#/components/schemas/Ipv4Addr'</w:t>
      </w:r>
    </w:p>
    <w:p w14:paraId="3816F4C0" w14:textId="77777777" w:rsidR="007B79CE" w:rsidRDefault="007B79CE" w:rsidP="007B79CE">
      <w:pPr>
        <w:pStyle w:val="PL"/>
      </w:pPr>
      <w:r>
        <w:t xml:space="preserve">          minItems: 1</w:t>
      </w:r>
    </w:p>
    <w:p w14:paraId="63B82B63" w14:textId="77777777" w:rsidR="007B79CE" w:rsidRDefault="007B79CE" w:rsidP="007B79CE">
      <w:pPr>
        <w:pStyle w:val="PL"/>
      </w:pPr>
      <w:r>
        <w:t xml:space="preserve">          description: Alternate or backup IPv4 Address(es) where to send Notifications.</w:t>
      </w:r>
    </w:p>
    <w:p w14:paraId="2B65534D" w14:textId="77777777" w:rsidR="007B79CE" w:rsidRDefault="007B79CE" w:rsidP="007B79CE">
      <w:pPr>
        <w:pStyle w:val="PL"/>
      </w:pPr>
      <w:r>
        <w:t xml:space="preserve">        altNotifIpv6Addrs:</w:t>
      </w:r>
    </w:p>
    <w:p w14:paraId="69397EBF" w14:textId="77777777" w:rsidR="007B79CE" w:rsidRDefault="007B79CE" w:rsidP="007B79CE">
      <w:pPr>
        <w:pStyle w:val="PL"/>
      </w:pPr>
      <w:r>
        <w:t xml:space="preserve">          type: array</w:t>
      </w:r>
    </w:p>
    <w:p w14:paraId="5DC0540E" w14:textId="77777777" w:rsidR="007B79CE" w:rsidRDefault="007B79CE" w:rsidP="007B79CE">
      <w:pPr>
        <w:pStyle w:val="PL"/>
      </w:pPr>
      <w:r>
        <w:t xml:space="preserve">          items:</w:t>
      </w:r>
    </w:p>
    <w:p w14:paraId="366581CA" w14:textId="77777777" w:rsidR="007B79CE" w:rsidRDefault="007B79CE" w:rsidP="007B79CE">
      <w:pPr>
        <w:pStyle w:val="PL"/>
      </w:pPr>
      <w:r>
        <w:t xml:space="preserve">            $ref: 'TS29571_CommonData.yaml#/components/schemas/Ipv6Addr'</w:t>
      </w:r>
    </w:p>
    <w:p w14:paraId="6F310104" w14:textId="77777777" w:rsidR="007B79CE" w:rsidRDefault="007B79CE" w:rsidP="007B79CE">
      <w:pPr>
        <w:pStyle w:val="PL"/>
      </w:pPr>
      <w:r>
        <w:t xml:space="preserve">          minItems: 1</w:t>
      </w:r>
    </w:p>
    <w:p w14:paraId="4600E01A" w14:textId="77777777" w:rsidR="007B79CE" w:rsidRDefault="007B79CE" w:rsidP="007B79CE">
      <w:pPr>
        <w:pStyle w:val="PL"/>
      </w:pPr>
      <w:r>
        <w:t xml:space="preserve">          description: Alternate or backup IPv6 Address(es) where to send Notifications. </w:t>
      </w:r>
    </w:p>
    <w:p w14:paraId="2AA223C8" w14:textId="77777777" w:rsidR="007B79CE" w:rsidRDefault="007B79CE" w:rsidP="007B79CE">
      <w:pPr>
        <w:pStyle w:val="PL"/>
      </w:pPr>
      <w:r>
        <w:t xml:space="preserve">        altNotifFqdns:</w:t>
      </w:r>
    </w:p>
    <w:p w14:paraId="29437D6F" w14:textId="77777777" w:rsidR="007B79CE" w:rsidRDefault="007B79CE" w:rsidP="007B79CE">
      <w:pPr>
        <w:pStyle w:val="PL"/>
      </w:pPr>
      <w:r>
        <w:t xml:space="preserve">          type: array</w:t>
      </w:r>
    </w:p>
    <w:p w14:paraId="1D2FD3A2" w14:textId="77777777" w:rsidR="007B79CE" w:rsidRDefault="007B79CE" w:rsidP="007B79CE">
      <w:pPr>
        <w:pStyle w:val="PL"/>
      </w:pPr>
      <w:r>
        <w:t xml:space="preserve">          items:</w:t>
      </w:r>
    </w:p>
    <w:p w14:paraId="4ED6AC31" w14:textId="77777777" w:rsidR="007B79CE" w:rsidRDefault="007B79CE" w:rsidP="007B79CE">
      <w:pPr>
        <w:pStyle w:val="PL"/>
      </w:pPr>
      <w:r>
        <w:t xml:space="preserve">            $ref: '</w:t>
      </w:r>
      <w:r>
        <w:rPr>
          <w:lang w:val="en-US"/>
        </w:rPr>
        <w:t>TS29510_Nnrf_NFManagement.yaml</w:t>
      </w:r>
      <w:r>
        <w:t>#/components/schemas/Fqdn'</w:t>
      </w:r>
    </w:p>
    <w:p w14:paraId="1C98B270" w14:textId="77777777" w:rsidR="007B79CE" w:rsidRDefault="007B79CE" w:rsidP="007B79CE">
      <w:pPr>
        <w:pStyle w:val="PL"/>
      </w:pPr>
      <w:r>
        <w:t xml:space="preserve">          minItems: 1</w:t>
      </w:r>
    </w:p>
    <w:p w14:paraId="290235FA" w14:textId="77777777" w:rsidR="007B79CE" w:rsidRDefault="007B79CE" w:rsidP="007B79CE">
      <w:pPr>
        <w:pStyle w:val="PL"/>
      </w:pPr>
      <w:r>
        <w:t xml:space="preserve">          description: Alternate or backup FQDN(s) where to send Notifications.</w:t>
      </w:r>
    </w:p>
    <w:p w14:paraId="54DD6FA4" w14:textId="77777777" w:rsidR="007B79CE" w:rsidRDefault="007B79CE" w:rsidP="007B79CE">
      <w:pPr>
        <w:pStyle w:val="PL"/>
      </w:pPr>
      <w:r>
        <w:t xml:space="preserve">        triggers:</w:t>
      </w:r>
    </w:p>
    <w:p w14:paraId="4E10CCC8" w14:textId="77777777" w:rsidR="007B79CE" w:rsidRDefault="007B79CE" w:rsidP="007B79CE">
      <w:pPr>
        <w:pStyle w:val="PL"/>
      </w:pPr>
      <w:r>
        <w:t xml:space="preserve">          type: array</w:t>
      </w:r>
    </w:p>
    <w:p w14:paraId="758CE534" w14:textId="77777777" w:rsidR="007B79CE" w:rsidRDefault="007B79CE" w:rsidP="007B79CE">
      <w:pPr>
        <w:pStyle w:val="PL"/>
      </w:pPr>
      <w:r>
        <w:t xml:space="preserve">          items:</w:t>
      </w:r>
    </w:p>
    <w:p w14:paraId="3941DFD9" w14:textId="77777777" w:rsidR="007B79CE" w:rsidRDefault="007B79CE" w:rsidP="007B79CE">
      <w:pPr>
        <w:pStyle w:val="PL"/>
      </w:pPr>
      <w:r>
        <w:t xml:space="preserve">            $ref: '#/components/schemas/RequestTrigger'</w:t>
      </w:r>
    </w:p>
    <w:p w14:paraId="2F35474C" w14:textId="77777777" w:rsidR="007B79CE" w:rsidRDefault="007B79CE" w:rsidP="007B79CE">
      <w:pPr>
        <w:pStyle w:val="PL"/>
      </w:pPr>
      <w:r>
        <w:t xml:space="preserve">          </w:t>
      </w:r>
      <w:r>
        <w:rPr>
          <w:rFonts w:eastAsia="Times New Roman"/>
        </w:rPr>
        <w:t>minItems: 1</w:t>
      </w:r>
    </w:p>
    <w:p w14:paraId="29FD02AE" w14:textId="77777777" w:rsidR="007B79CE" w:rsidRDefault="007B79CE" w:rsidP="007B79CE">
      <w:pPr>
        <w:pStyle w:val="PL"/>
      </w:pPr>
      <w:r>
        <w:t xml:space="preserve">          description: Request Triggers that the NF service consumer observes.</w:t>
      </w:r>
    </w:p>
    <w:p w14:paraId="6A5C9F68" w14:textId="77777777" w:rsidR="007B79CE" w:rsidRDefault="007B79CE" w:rsidP="007B79CE">
      <w:pPr>
        <w:pStyle w:val="PL"/>
        <w:rPr>
          <w:noProof w:val="0"/>
        </w:rPr>
      </w:pPr>
      <w:r>
        <w:rPr>
          <w:noProof w:val="0"/>
        </w:rPr>
        <w:t xml:space="preserve">        </w:t>
      </w:r>
      <w:proofErr w:type="spellStart"/>
      <w:r>
        <w:rPr>
          <w:noProof w:val="0"/>
          <w:lang w:eastAsia="zh-CN"/>
        </w:rPr>
        <w:t>praStatuses</w:t>
      </w:r>
      <w:proofErr w:type="spellEnd"/>
      <w:r>
        <w:rPr>
          <w:noProof w:val="0"/>
        </w:rPr>
        <w:t>:</w:t>
      </w:r>
    </w:p>
    <w:p w14:paraId="7E5C3C95" w14:textId="77777777" w:rsidR="007B79CE" w:rsidRDefault="007B79CE" w:rsidP="007B79CE">
      <w:pPr>
        <w:pStyle w:val="PL"/>
        <w:rPr>
          <w:noProof w:val="0"/>
        </w:rPr>
      </w:pPr>
      <w:r>
        <w:rPr>
          <w:noProof w:val="0"/>
        </w:rPr>
        <w:t xml:space="preserve">          type: object</w:t>
      </w:r>
    </w:p>
    <w:p w14:paraId="338D1E3C"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47CDB23F"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93BFB8C" w14:textId="77777777" w:rsidR="007B79CE" w:rsidRDefault="007B79CE" w:rsidP="007B79CE">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D2DE979" w14:textId="77777777" w:rsidR="007B79CE" w:rsidRDefault="007B79CE" w:rsidP="007B79CE">
      <w:pPr>
        <w:pStyle w:val="PL"/>
        <w:rPr>
          <w:noProof w:val="0"/>
        </w:rPr>
      </w:pPr>
      <w:r>
        <w:rPr>
          <w:rFonts w:eastAsia="Times New Roman"/>
        </w:rPr>
        <w:t xml:space="preserve">          minProperties: 1</w:t>
      </w:r>
    </w:p>
    <w:p w14:paraId="7562A8F6" w14:textId="77777777" w:rsidR="007B79CE" w:rsidRDefault="007B79CE" w:rsidP="007B79CE">
      <w:pPr>
        <w:pStyle w:val="PL"/>
      </w:pPr>
      <w:r>
        <w:t xml:space="preserve">        userLoc:</w:t>
      </w:r>
    </w:p>
    <w:p w14:paraId="64F8D5AF" w14:textId="77777777" w:rsidR="007B79CE" w:rsidRDefault="007B79CE" w:rsidP="007B79CE">
      <w:pPr>
        <w:pStyle w:val="PL"/>
      </w:pPr>
      <w:r>
        <w:t xml:space="preserve">          $ref: 'TS29571_CommonData.yaml#/components/schemas/UserLocation'</w:t>
      </w:r>
    </w:p>
    <w:p w14:paraId="392A7F34" w14:textId="77777777" w:rsidR="007B79CE" w:rsidRDefault="007B79CE" w:rsidP="007B79CE">
      <w:pPr>
        <w:pStyle w:val="PL"/>
      </w:pPr>
      <w:r>
        <w:t xml:space="preserve">        uePolDelResult:</w:t>
      </w:r>
    </w:p>
    <w:p w14:paraId="2E5EC58F" w14:textId="77777777" w:rsidR="007B79CE" w:rsidRDefault="007B79CE" w:rsidP="007B79CE">
      <w:pPr>
        <w:pStyle w:val="PL"/>
      </w:pPr>
      <w:r>
        <w:t xml:space="preserve">          $ref: '#/components/schemas/UePolicyDeliveryResult'</w:t>
      </w:r>
    </w:p>
    <w:p w14:paraId="04CDC65C" w14:textId="77777777" w:rsidR="007B79CE" w:rsidRDefault="007B79CE" w:rsidP="007B79C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53F6EDE" w14:textId="77777777" w:rsidR="007B79CE" w:rsidRDefault="007B79CE" w:rsidP="007B79CE">
      <w:pPr>
        <w:pStyle w:val="PL"/>
      </w:pPr>
      <w:r>
        <w:t xml:space="preserve">          $ref: '#/components/schemas/UePolicyTransferFailureNotification'</w:t>
      </w:r>
    </w:p>
    <w:p w14:paraId="4D8D245F" w14:textId="77777777" w:rsidR="007B79CE" w:rsidRDefault="007B79CE" w:rsidP="007B79CE">
      <w:pPr>
        <w:pStyle w:val="PL"/>
      </w:pPr>
      <w:r>
        <w:t xml:space="preserve">        uePolReq:</w:t>
      </w:r>
    </w:p>
    <w:p w14:paraId="3AB935AA" w14:textId="77777777" w:rsidR="007B79CE" w:rsidRDefault="007B79CE" w:rsidP="007B79CE">
      <w:pPr>
        <w:pStyle w:val="PL"/>
      </w:pPr>
      <w:r>
        <w:t xml:space="preserve">          $ref: '#/components/schemas/UePolicyRequest'</w:t>
      </w:r>
    </w:p>
    <w:p w14:paraId="6E4C9CD6" w14:textId="77777777" w:rsidR="007B79CE" w:rsidRDefault="007B79CE" w:rsidP="007B79CE">
      <w:pPr>
        <w:pStyle w:val="PL"/>
      </w:pPr>
      <w:r>
        <w:t xml:space="preserve">        guami:</w:t>
      </w:r>
    </w:p>
    <w:p w14:paraId="0C29B508" w14:textId="77777777" w:rsidR="007B79CE" w:rsidRDefault="007B79CE" w:rsidP="007B79CE">
      <w:pPr>
        <w:pStyle w:val="PL"/>
      </w:pPr>
      <w:r>
        <w:t xml:space="preserve">          $ref: 'TS29571_CommonData.yaml#/components/schemas/Guami'</w:t>
      </w:r>
    </w:p>
    <w:p w14:paraId="3712ADFA" w14:textId="77777777" w:rsidR="007B79CE" w:rsidRDefault="007B79CE" w:rsidP="007B79CE">
      <w:pPr>
        <w:pStyle w:val="PL"/>
      </w:pPr>
      <w:r>
        <w:t xml:space="preserve">        servingNfId:</w:t>
      </w:r>
    </w:p>
    <w:p w14:paraId="62A920E4" w14:textId="77777777" w:rsidR="007B79CE" w:rsidRDefault="007B79CE" w:rsidP="007B79CE">
      <w:pPr>
        <w:pStyle w:val="PL"/>
      </w:pPr>
      <w:r>
        <w:t xml:space="preserve">          $ref: 'TS29571_CommonData.yaml#/components/schemas/NfInstanceId'</w:t>
      </w:r>
    </w:p>
    <w:p w14:paraId="0D5FB933" w14:textId="77777777" w:rsidR="007B79CE" w:rsidRDefault="007B79CE" w:rsidP="007B79CE">
      <w:pPr>
        <w:pStyle w:val="PL"/>
      </w:pPr>
      <w:r>
        <w:t xml:space="preserve">        plmnId:</w:t>
      </w:r>
    </w:p>
    <w:p w14:paraId="2C50A25C" w14:textId="77777777" w:rsidR="007B79CE" w:rsidRDefault="007B79CE" w:rsidP="007B79CE">
      <w:pPr>
        <w:pStyle w:val="PL"/>
      </w:pPr>
      <w:r>
        <w:t xml:space="preserve">          $ref: 'TS29571_CommonData.yaml#/components/schemas/PlmnId'</w:t>
      </w:r>
    </w:p>
    <w:p w14:paraId="2C716C2E" w14:textId="77777777" w:rsidR="007B79CE" w:rsidRDefault="007B79CE" w:rsidP="007B79C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64FE280" w14:textId="77777777" w:rsidR="007B79CE" w:rsidRDefault="007B79CE" w:rsidP="007B79CE">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11B10E69" w14:textId="77777777" w:rsidR="007B79CE" w:rsidRDefault="007B79CE" w:rsidP="007B79CE">
      <w:pPr>
        <w:pStyle w:val="PL"/>
      </w:pPr>
      <w:r>
        <w:t xml:space="preserve">        groupIds:</w:t>
      </w:r>
    </w:p>
    <w:p w14:paraId="508297AD" w14:textId="77777777" w:rsidR="007B79CE" w:rsidRDefault="007B79CE" w:rsidP="007B79CE">
      <w:pPr>
        <w:pStyle w:val="PL"/>
      </w:pPr>
      <w:r>
        <w:t xml:space="preserve">          type: array</w:t>
      </w:r>
    </w:p>
    <w:p w14:paraId="3D01B744" w14:textId="77777777" w:rsidR="007B79CE" w:rsidRDefault="007B79CE" w:rsidP="007B79CE">
      <w:pPr>
        <w:pStyle w:val="PL"/>
      </w:pPr>
      <w:r>
        <w:t xml:space="preserve">          items:</w:t>
      </w:r>
    </w:p>
    <w:p w14:paraId="05E0895E" w14:textId="77777777" w:rsidR="007B79CE" w:rsidRDefault="007B79CE" w:rsidP="007B79CE">
      <w:pPr>
        <w:pStyle w:val="PL"/>
      </w:pPr>
      <w:r>
        <w:t xml:space="preserve">            $ref: 'TS29571_CommonData.yaml#/components/schemas/GroupId'</w:t>
      </w:r>
    </w:p>
    <w:p w14:paraId="12029093" w14:textId="77777777" w:rsidR="007B79CE" w:rsidRDefault="007B79CE" w:rsidP="007B79CE">
      <w:pPr>
        <w:pStyle w:val="PL"/>
      </w:pPr>
      <w:r>
        <w:t xml:space="preserve">          minItems: 1</w:t>
      </w:r>
    </w:p>
    <w:p w14:paraId="4BEAEBF3" w14:textId="77777777" w:rsidR="00E16459" w:rsidRDefault="00E16459" w:rsidP="00E16459">
      <w:pPr>
        <w:pStyle w:val="PL"/>
        <w:rPr>
          <w:ins w:id="208" w:author="Ericsson User 1" w:date="2021-08-09T22:17:00Z"/>
        </w:rPr>
      </w:pPr>
      <w:ins w:id="209" w:author="Ericsson User 1" w:date="2021-08-09T22:17:00Z">
        <w:r>
          <w:t xml:space="preserve">        proSeCapab:</w:t>
        </w:r>
      </w:ins>
    </w:p>
    <w:p w14:paraId="0E6AA48B" w14:textId="77777777" w:rsidR="00E16459" w:rsidRDefault="00E16459" w:rsidP="00E16459">
      <w:pPr>
        <w:pStyle w:val="PL"/>
        <w:rPr>
          <w:ins w:id="210" w:author="Ericsson User 1" w:date="2021-08-09T22:17:00Z"/>
        </w:rPr>
      </w:pPr>
      <w:ins w:id="211" w:author="Ericsson User 1" w:date="2021-08-09T22:17:00Z">
        <w:r>
          <w:t xml:space="preserve">          type: array</w:t>
        </w:r>
      </w:ins>
    </w:p>
    <w:p w14:paraId="2C37251D" w14:textId="77777777" w:rsidR="00E16459" w:rsidRDefault="00E16459" w:rsidP="00E16459">
      <w:pPr>
        <w:pStyle w:val="PL"/>
        <w:rPr>
          <w:ins w:id="212" w:author="Ericsson User 1" w:date="2021-08-09T22:17:00Z"/>
        </w:rPr>
      </w:pPr>
      <w:ins w:id="213" w:author="Ericsson User 1" w:date="2021-08-09T22:17:00Z">
        <w:r>
          <w:t xml:space="preserve">          items:</w:t>
        </w:r>
      </w:ins>
    </w:p>
    <w:p w14:paraId="5A97A15A" w14:textId="77777777" w:rsidR="00E16459" w:rsidRDefault="00E16459" w:rsidP="00E16459">
      <w:pPr>
        <w:pStyle w:val="PL"/>
        <w:rPr>
          <w:ins w:id="214" w:author="Ericsson User 1" w:date="2021-08-09T22:17:00Z"/>
        </w:rPr>
      </w:pPr>
      <w:ins w:id="215" w:author="Ericsson User 1" w:date="2021-08-09T22:17:00Z">
        <w:r>
          <w:t xml:space="preserve">            $ref: '#/components/schemas/ProSeCapability'</w:t>
        </w:r>
      </w:ins>
    </w:p>
    <w:p w14:paraId="0615CF0B" w14:textId="77777777" w:rsidR="00E16459" w:rsidRDefault="00E16459" w:rsidP="00E16459">
      <w:pPr>
        <w:pStyle w:val="PL"/>
        <w:rPr>
          <w:ins w:id="216" w:author="Ericsson User 1" w:date="2021-08-09T22:17:00Z"/>
        </w:rPr>
      </w:pPr>
      <w:ins w:id="217" w:author="Ericsson User 1" w:date="2021-08-09T22:17:00Z">
        <w:r>
          <w:t xml:space="preserve">          minItems: 1</w:t>
        </w:r>
      </w:ins>
    </w:p>
    <w:p w14:paraId="07711E70" w14:textId="77777777" w:rsidR="007B79CE" w:rsidRDefault="007B79CE" w:rsidP="007B79CE">
      <w:pPr>
        <w:pStyle w:val="PL"/>
      </w:pPr>
      <w:r>
        <w:t xml:space="preserve">    PolicyUpdate:</w:t>
      </w:r>
    </w:p>
    <w:p w14:paraId="19A969A9" w14:textId="77777777" w:rsidR="007B79CE" w:rsidRDefault="007B79CE" w:rsidP="007B79CE">
      <w:pPr>
        <w:pStyle w:val="PL"/>
      </w:pPr>
      <w:r>
        <w:rPr>
          <w:lang w:val="en-US"/>
        </w:rPr>
        <w:t xml:space="preserve">      description: Represents updated policies that the PCF provides in a notification or in the reply to an Update Request.</w:t>
      </w:r>
    </w:p>
    <w:p w14:paraId="13472A00" w14:textId="77777777" w:rsidR="007B79CE" w:rsidRDefault="007B79CE" w:rsidP="007B79CE">
      <w:pPr>
        <w:pStyle w:val="PL"/>
      </w:pPr>
      <w:r>
        <w:lastRenderedPageBreak/>
        <w:t xml:space="preserve">      type: object</w:t>
      </w:r>
    </w:p>
    <w:p w14:paraId="2C22FEEB" w14:textId="77777777" w:rsidR="007B79CE" w:rsidRDefault="007B79CE" w:rsidP="007B79CE">
      <w:pPr>
        <w:pStyle w:val="PL"/>
      </w:pPr>
      <w:r>
        <w:t xml:space="preserve">      properties:</w:t>
      </w:r>
    </w:p>
    <w:p w14:paraId="559A4AB2" w14:textId="77777777" w:rsidR="007B79CE" w:rsidRDefault="007B79CE" w:rsidP="007B79CE">
      <w:pPr>
        <w:pStyle w:val="PL"/>
      </w:pPr>
      <w:r>
        <w:t xml:space="preserve">        resourceUri:</w:t>
      </w:r>
    </w:p>
    <w:p w14:paraId="1B3079E4" w14:textId="77777777" w:rsidR="007B79CE" w:rsidRDefault="007B79CE" w:rsidP="007B79CE">
      <w:pPr>
        <w:pStyle w:val="PL"/>
      </w:pPr>
      <w:r>
        <w:t xml:space="preserve">          $ref: 'TS29571_CommonData.yaml#/components/schemas/Uri'</w:t>
      </w:r>
    </w:p>
    <w:p w14:paraId="2DC0D088" w14:textId="77777777" w:rsidR="007B79CE" w:rsidRDefault="007B79CE" w:rsidP="007B79CE">
      <w:pPr>
        <w:pStyle w:val="PL"/>
      </w:pPr>
      <w:r>
        <w:t xml:space="preserve">        uePolicy:</w:t>
      </w:r>
    </w:p>
    <w:p w14:paraId="590CCDCB" w14:textId="77777777" w:rsidR="007B79CE" w:rsidRDefault="007B79CE" w:rsidP="007B79CE">
      <w:pPr>
        <w:pStyle w:val="PL"/>
      </w:pPr>
      <w:r>
        <w:t xml:space="preserve">          $ref: '#/components/schemas/UePolicy'</w:t>
      </w:r>
    </w:p>
    <w:p w14:paraId="5B3FBD29" w14:textId="77777777" w:rsidR="007B79CE" w:rsidRDefault="007B79CE" w:rsidP="007B79CE">
      <w:pPr>
        <w:pStyle w:val="PL"/>
      </w:pPr>
      <w:r>
        <w:t xml:space="preserve">        </w:t>
      </w:r>
      <w:r>
        <w:rPr>
          <w:lang w:eastAsia="zh-CN"/>
        </w:rPr>
        <w:t>n2Pc5Pol</w:t>
      </w:r>
      <w:r>
        <w:t>:</w:t>
      </w:r>
    </w:p>
    <w:p w14:paraId="3748B49F"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7B4612B9" w14:textId="77777777" w:rsidR="007B79CE" w:rsidRDefault="007B79CE" w:rsidP="007B79CE">
      <w:pPr>
        <w:pStyle w:val="PL"/>
      </w:pPr>
      <w:r>
        <w:t xml:space="preserve">        </w:t>
      </w:r>
      <w:r>
        <w:rPr>
          <w:lang w:eastAsia="zh-CN"/>
        </w:rPr>
        <w:t>n2Pc5ProSePol</w:t>
      </w:r>
      <w:r>
        <w:t>:</w:t>
      </w:r>
    </w:p>
    <w:p w14:paraId="4A4930AD" w14:textId="77777777" w:rsidR="007B79CE" w:rsidRDefault="007B79CE" w:rsidP="007B79CE">
      <w:pPr>
        <w:pStyle w:val="PL"/>
      </w:pPr>
      <w:r>
        <w:t xml:space="preserve">          $ref: '</w:t>
      </w:r>
      <w:r>
        <w:rPr>
          <w:noProof w:val="0"/>
        </w:rPr>
        <w:t>TS29518_</w:t>
      </w:r>
      <w:r>
        <w:t>Namf_Communication</w:t>
      </w:r>
      <w:r>
        <w:rPr>
          <w:noProof w:val="0"/>
        </w:rPr>
        <w:t>.yaml</w:t>
      </w:r>
      <w:r>
        <w:t>#/components/schemas/N2</w:t>
      </w:r>
      <w:r>
        <w:rPr>
          <w:lang w:val="en-US"/>
        </w:rPr>
        <w:t>InfoContent</w:t>
      </w:r>
      <w:r>
        <w:t>'</w:t>
      </w:r>
    </w:p>
    <w:p w14:paraId="74DD4538" w14:textId="77777777" w:rsidR="007B79CE" w:rsidRDefault="007B79CE" w:rsidP="007B79CE">
      <w:pPr>
        <w:pStyle w:val="PL"/>
      </w:pPr>
      <w:r>
        <w:t xml:space="preserve">        triggers:</w:t>
      </w:r>
    </w:p>
    <w:p w14:paraId="67B57685" w14:textId="77777777" w:rsidR="007B79CE" w:rsidRDefault="007B79CE" w:rsidP="007B79CE">
      <w:pPr>
        <w:pStyle w:val="PL"/>
      </w:pPr>
      <w:r>
        <w:t xml:space="preserve">          type: array</w:t>
      </w:r>
    </w:p>
    <w:p w14:paraId="3790ABDA" w14:textId="77777777" w:rsidR="007B79CE" w:rsidRDefault="007B79CE" w:rsidP="007B79CE">
      <w:pPr>
        <w:pStyle w:val="PL"/>
      </w:pPr>
      <w:r>
        <w:t xml:space="preserve">          items:</w:t>
      </w:r>
    </w:p>
    <w:p w14:paraId="441D9460" w14:textId="77777777" w:rsidR="007B79CE" w:rsidRDefault="007B79CE" w:rsidP="007B79CE">
      <w:pPr>
        <w:pStyle w:val="PL"/>
      </w:pPr>
      <w:r>
        <w:t xml:space="preserve">            $ref: '#/components/schemas/RequestTrigger'</w:t>
      </w:r>
    </w:p>
    <w:p w14:paraId="3DD1F9F9" w14:textId="77777777" w:rsidR="007B79CE" w:rsidRDefault="007B79CE" w:rsidP="007B79CE">
      <w:pPr>
        <w:pStyle w:val="PL"/>
      </w:pPr>
      <w:r>
        <w:t xml:space="preserve">          </w:t>
      </w:r>
      <w:r>
        <w:rPr>
          <w:rFonts w:eastAsia="Times New Roman"/>
        </w:rPr>
        <w:t>minItems: 1</w:t>
      </w:r>
    </w:p>
    <w:p w14:paraId="3B6F89CB" w14:textId="77777777" w:rsidR="007B79CE" w:rsidRDefault="007B79CE" w:rsidP="007B79CE">
      <w:pPr>
        <w:pStyle w:val="PL"/>
      </w:pPr>
      <w:r>
        <w:t xml:space="preserve">          nullable: true</w:t>
      </w:r>
    </w:p>
    <w:p w14:paraId="4105FD66" w14:textId="77777777" w:rsidR="007B79CE" w:rsidRDefault="007B79CE" w:rsidP="007B79CE">
      <w:pPr>
        <w:pStyle w:val="PL"/>
      </w:pPr>
      <w:r>
        <w:t xml:space="preserve">          description: Request Triggers that the PCF subscribes. Only values "LOC_CH" and "PRA_CH" are permitted.</w:t>
      </w:r>
    </w:p>
    <w:p w14:paraId="1DD704EE" w14:textId="77777777" w:rsidR="007B79CE" w:rsidRDefault="007B79CE" w:rsidP="007B79CE">
      <w:pPr>
        <w:pStyle w:val="PL"/>
        <w:rPr>
          <w:noProof w:val="0"/>
        </w:rPr>
      </w:pPr>
      <w:r>
        <w:rPr>
          <w:noProof w:val="0"/>
        </w:rPr>
        <w:t xml:space="preserve">        </w:t>
      </w:r>
      <w:proofErr w:type="spellStart"/>
      <w:r>
        <w:rPr>
          <w:noProof w:val="0"/>
          <w:lang w:eastAsia="zh-CN"/>
        </w:rPr>
        <w:t>pras</w:t>
      </w:r>
      <w:proofErr w:type="spellEnd"/>
      <w:r>
        <w:rPr>
          <w:noProof w:val="0"/>
        </w:rPr>
        <w:t>:</w:t>
      </w:r>
    </w:p>
    <w:p w14:paraId="5CE4CDE4" w14:textId="77777777" w:rsidR="007B79CE" w:rsidRDefault="007B79CE" w:rsidP="007B79CE">
      <w:pPr>
        <w:pStyle w:val="PL"/>
        <w:rPr>
          <w:noProof w:val="0"/>
        </w:rPr>
      </w:pPr>
      <w:r>
        <w:rPr>
          <w:noProof w:val="0"/>
        </w:rPr>
        <w:t xml:space="preserve">          type: object</w:t>
      </w:r>
    </w:p>
    <w:p w14:paraId="50BB7CD8"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43B13C37"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15FEA58" w14:textId="77777777" w:rsidR="007B79CE" w:rsidRDefault="007B79CE" w:rsidP="007B79CE">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7ADD5B5" w14:textId="77777777" w:rsidR="007B79CE" w:rsidRDefault="007B79CE" w:rsidP="007B79CE">
      <w:pPr>
        <w:pStyle w:val="PL"/>
        <w:rPr>
          <w:noProof w:val="0"/>
        </w:rPr>
      </w:pPr>
      <w:r>
        <w:rPr>
          <w:rFonts w:eastAsia="Times New Roman"/>
        </w:rPr>
        <w:t xml:space="preserve">          minProperties: 1</w:t>
      </w:r>
    </w:p>
    <w:p w14:paraId="42EC733F" w14:textId="77777777" w:rsidR="007B79CE" w:rsidRDefault="007B79CE" w:rsidP="007B79CE">
      <w:pPr>
        <w:pStyle w:val="PL"/>
      </w:pPr>
      <w:r>
        <w:t xml:space="preserve">          nullable: true</w:t>
      </w:r>
    </w:p>
    <w:p w14:paraId="040E0BCF" w14:textId="77777777" w:rsidR="007B79CE" w:rsidRDefault="007B79CE" w:rsidP="007B79CE">
      <w:pPr>
        <w:pStyle w:val="PL"/>
      </w:pPr>
      <w:r>
        <w:t xml:space="preserve">      required:</w:t>
      </w:r>
    </w:p>
    <w:p w14:paraId="29E7C876" w14:textId="77777777" w:rsidR="007B79CE" w:rsidRDefault="007B79CE" w:rsidP="007B79CE">
      <w:pPr>
        <w:pStyle w:val="PL"/>
      </w:pPr>
      <w:r>
        <w:t xml:space="preserve">        - resourceUri</w:t>
      </w:r>
    </w:p>
    <w:p w14:paraId="3C021C8D" w14:textId="77777777" w:rsidR="007B79CE" w:rsidRDefault="007B79CE" w:rsidP="007B79CE">
      <w:pPr>
        <w:pStyle w:val="PL"/>
      </w:pPr>
      <w:r>
        <w:t xml:space="preserve">    TerminationNotification:</w:t>
      </w:r>
    </w:p>
    <w:p w14:paraId="380E2437" w14:textId="77777777" w:rsidR="007B79CE" w:rsidRDefault="007B79CE" w:rsidP="007B79CE">
      <w:pPr>
        <w:pStyle w:val="PL"/>
      </w:pPr>
      <w:r>
        <w:rPr>
          <w:lang w:val="en-US"/>
        </w:rPr>
        <w:t xml:space="preserve">      description: Represents a request to terminate a policy association that the PCF provides in a notification.</w:t>
      </w:r>
    </w:p>
    <w:p w14:paraId="11902767" w14:textId="77777777" w:rsidR="007B79CE" w:rsidRDefault="007B79CE" w:rsidP="007B79CE">
      <w:pPr>
        <w:pStyle w:val="PL"/>
      </w:pPr>
      <w:r>
        <w:t xml:space="preserve">      type: object</w:t>
      </w:r>
    </w:p>
    <w:p w14:paraId="62445097" w14:textId="77777777" w:rsidR="007B79CE" w:rsidRDefault="007B79CE" w:rsidP="007B79CE">
      <w:pPr>
        <w:pStyle w:val="PL"/>
      </w:pPr>
      <w:r>
        <w:t xml:space="preserve">      properties:</w:t>
      </w:r>
    </w:p>
    <w:p w14:paraId="71D49734" w14:textId="77777777" w:rsidR="007B79CE" w:rsidRDefault="007B79CE" w:rsidP="007B79CE">
      <w:pPr>
        <w:pStyle w:val="PL"/>
      </w:pPr>
      <w:r>
        <w:t xml:space="preserve">        resourceUri:</w:t>
      </w:r>
    </w:p>
    <w:p w14:paraId="03B9AABE" w14:textId="77777777" w:rsidR="007B79CE" w:rsidRDefault="007B79CE" w:rsidP="007B79CE">
      <w:pPr>
        <w:pStyle w:val="PL"/>
      </w:pPr>
      <w:r>
        <w:t xml:space="preserve">          $ref: 'TS29571_CommonData.yaml#/components/schemas/Uri'</w:t>
      </w:r>
    </w:p>
    <w:p w14:paraId="04D7F074" w14:textId="77777777" w:rsidR="007B79CE" w:rsidRDefault="007B79CE" w:rsidP="007B79CE">
      <w:pPr>
        <w:pStyle w:val="PL"/>
      </w:pPr>
      <w:r>
        <w:t xml:space="preserve">        cause:</w:t>
      </w:r>
    </w:p>
    <w:p w14:paraId="6B3032CF" w14:textId="77777777" w:rsidR="007B79CE" w:rsidRDefault="007B79CE" w:rsidP="007B79CE">
      <w:pPr>
        <w:pStyle w:val="PL"/>
      </w:pPr>
      <w:r>
        <w:t xml:space="preserve">          $ref: '#/components/schemas/PolicyAssociationReleaseCause'</w:t>
      </w:r>
    </w:p>
    <w:p w14:paraId="331A1088" w14:textId="77777777" w:rsidR="007B79CE" w:rsidRDefault="007B79CE" w:rsidP="007B79CE">
      <w:pPr>
        <w:pStyle w:val="PL"/>
      </w:pPr>
      <w:r>
        <w:t xml:space="preserve">      required:</w:t>
      </w:r>
    </w:p>
    <w:p w14:paraId="09F90973" w14:textId="77777777" w:rsidR="007B79CE" w:rsidRDefault="007B79CE" w:rsidP="007B79CE">
      <w:pPr>
        <w:pStyle w:val="PL"/>
      </w:pPr>
      <w:r>
        <w:t xml:space="preserve">        - resourceUri</w:t>
      </w:r>
    </w:p>
    <w:p w14:paraId="31EC44AA" w14:textId="77777777" w:rsidR="007B79CE" w:rsidRDefault="007B79CE" w:rsidP="007B79CE">
      <w:pPr>
        <w:pStyle w:val="PL"/>
      </w:pPr>
      <w:r>
        <w:t xml:space="preserve">        - cause</w:t>
      </w:r>
    </w:p>
    <w:p w14:paraId="5012F6F6" w14:textId="77777777" w:rsidR="007B79CE" w:rsidRDefault="007B79CE" w:rsidP="007B79CE">
      <w:pPr>
        <w:pStyle w:val="PL"/>
      </w:pPr>
      <w:r>
        <w:t xml:space="preserve">    UePolicyTransferFailureNotification:</w:t>
      </w:r>
    </w:p>
    <w:p w14:paraId="029926F8" w14:textId="77777777" w:rsidR="007B79CE" w:rsidRDefault="007B79CE" w:rsidP="007B79CE">
      <w:pPr>
        <w:pStyle w:val="PL"/>
      </w:pPr>
      <w:r>
        <w:rPr>
          <w:lang w:val="en-US"/>
        </w:rPr>
        <w:t xml:space="preserve">      description: Represents information on the failure of a UE policy transfer to the UE because the UE is not reachable.</w:t>
      </w:r>
    </w:p>
    <w:p w14:paraId="4878A546" w14:textId="77777777" w:rsidR="007B79CE" w:rsidRDefault="007B79CE" w:rsidP="007B79CE">
      <w:pPr>
        <w:pStyle w:val="PL"/>
      </w:pPr>
      <w:r>
        <w:t xml:space="preserve">      type: object</w:t>
      </w:r>
    </w:p>
    <w:p w14:paraId="57695C93" w14:textId="77777777" w:rsidR="007B79CE" w:rsidRDefault="007B79CE" w:rsidP="007B79CE">
      <w:pPr>
        <w:pStyle w:val="PL"/>
      </w:pPr>
      <w:r>
        <w:t xml:space="preserve">      properties:</w:t>
      </w:r>
    </w:p>
    <w:p w14:paraId="001164B3" w14:textId="77777777" w:rsidR="007B79CE" w:rsidRDefault="007B79CE" w:rsidP="007B79CE">
      <w:pPr>
        <w:pStyle w:val="PL"/>
      </w:pPr>
      <w:r>
        <w:t xml:space="preserve">        cause:</w:t>
      </w:r>
    </w:p>
    <w:p w14:paraId="3650CCB8" w14:textId="77777777" w:rsidR="007B79CE" w:rsidRDefault="007B79CE" w:rsidP="007B79CE">
      <w:pPr>
        <w:pStyle w:val="PL"/>
      </w:pPr>
      <w:r>
        <w:t xml:space="preserve">          $ref: '</w:t>
      </w:r>
      <w:r>
        <w:rPr>
          <w:noProof w:val="0"/>
        </w:rPr>
        <w:t>TS29518_</w:t>
      </w:r>
      <w:r>
        <w:t>Namf_Communication</w:t>
      </w:r>
      <w:r>
        <w:rPr>
          <w:noProof w:val="0"/>
        </w:rPr>
        <w:t>.yaml</w:t>
      </w:r>
      <w:r>
        <w:t>#/components/schemas/N1N2MessageTransferCause'</w:t>
      </w:r>
    </w:p>
    <w:p w14:paraId="54CA7055" w14:textId="77777777" w:rsidR="007B79CE" w:rsidRDefault="007B79CE" w:rsidP="007B79CE">
      <w:pPr>
        <w:pStyle w:val="PL"/>
      </w:pPr>
      <w:r>
        <w:t xml:space="preserve">        ptis:</w:t>
      </w:r>
    </w:p>
    <w:p w14:paraId="75444AE9" w14:textId="77777777" w:rsidR="007B79CE" w:rsidRDefault="007B79CE" w:rsidP="007B79CE">
      <w:pPr>
        <w:pStyle w:val="PL"/>
      </w:pPr>
      <w:r>
        <w:t xml:space="preserve">          type: array</w:t>
      </w:r>
    </w:p>
    <w:p w14:paraId="57FACB46" w14:textId="77777777" w:rsidR="007B79CE" w:rsidRDefault="007B79CE" w:rsidP="007B79CE">
      <w:pPr>
        <w:pStyle w:val="PL"/>
      </w:pPr>
      <w:r>
        <w:t xml:space="preserve">          items:</w:t>
      </w:r>
    </w:p>
    <w:p w14:paraId="4B55155F" w14:textId="77777777" w:rsidR="007B79CE" w:rsidRDefault="007B79CE" w:rsidP="007B79CE">
      <w:pPr>
        <w:pStyle w:val="PL"/>
      </w:pPr>
      <w:r>
        <w:t xml:space="preserve">            $ref: 'TS29571_CommonData.yaml#/components/schemas/Uinteger'</w:t>
      </w:r>
    </w:p>
    <w:p w14:paraId="1A21A84B" w14:textId="77777777" w:rsidR="007B79CE" w:rsidRDefault="007B79CE" w:rsidP="007B79CE">
      <w:pPr>
        <w:pStyle w:val="PL"/>
      </w:pPr>
      <w:r>
        <w:t xml:space="preserve">          </w:t>
      </w:r>
      <w:r>
        <w:rPr>
          <w:rFonts w:eastAsia="Times New Roman"/>
        </w:rPr>
        <w:t>minItems: 1</w:t>
      </w:r>
    </w:p>
    <w:p w14:paraId="1842035D" w14:textId="77777777" w:rsidR="007B79CE" w:rsidRDefault="007B79CE" w:rsidP="007B79CE">
      <w:pPr>
        <w:pStyle w:val="PL"/>
      </w:pPr>
      <w:r>
        <w:t xml:space="preserve">      required:</w:t>
      </w:r>
    </w:p>
    <w:p w14:paraId="3787D084" w14:textId="77777777" w:rsidR="007B79CE" w:rsidRDefault="007B79CE" w:rsidP="007B79CE">
      <w:pPr>
        <w:pStyle w:val="PL"/>
      </w:pPr>
      <w:r>
        <w:t xml:space="preserve">        - cause</w:t>
      </w:r>
    </w:p>
    <w:p w14:paraId="70572799" w14:textId="77777777" w:rsidR="007B79CE" w:rsidRDefault="007B79CE" w:rsidP="007B79CE">
      <w:pPr>
        <w:pStyle w:val="PL"/>
      </w:pPr>
      <w:r>
        <w:t xml:space="preserve">        - ptis</w:t>
      </w:r>
    </w:p>
    <w:p w14:paraId="5A971C01" w14:textId="77777777" w:rsidR="007B79CE" w:rsidRDefault="007B79CE" w:rsidP="007B79CE">
      <w:pPr>
        <w:pStyle w:val="PL"/>
        <w:rPr>
          <w:noProof w:val="0"/>
        </w:rPr>
      </w:pPr>
      <w:r>
        <w:rPr>
          <w:noProof w:val="0"/>
        </w:rPr>
        <w:t xml:space="preserve">    </w:t>
      </w:r>
      <w:proofErr w:type="spellStart"/>
      <w:r>
        <w:rPr>
          <w:noProof w:val="0"/>
        </w:rPr>
        <w:t>Ue</w:t>
      </w:r>
      <w:r>
        <w:t>RequestedValueRep</w:t>
      </w:r>
      <w:proofErr w:type="spellEnd"/>
      <w:r>
        <w:rPr>
          <w:noProof w:val="0"/>
        </w:rPr>
        <w:t>:</w:t>
      </w:r>
    </w:p>
    <w:p w14:paraId="721A4347" w14:textId="77777777" w:rsidR="007B79CE" w:rsidRDefault="007B79CE" w:rsidP="007B79CE">
      <w:pPr>
        <w:pStyle w:val="PL"/>
        <w:rPr>
          <w:noProof w:val="0"/>
        </w:rPr>
      </w:pPr>
      <w:r>
        <w:rPr>
          <w:lang w:val="en-US"/>
        </w:rPr>
        <w:t xml:space="preserve">      description: Contains the current applicable values corresponding to the policy control request triggers.</w:t>
      </w:r>
    </w:p>
    <w:p w14:paraId="7493F0BA" w14:textId="77777777" w:rsidR="007B79CE" w:rsidRDefault="007B79CE" w:rsidP="007B79CE">
      <w:pPr>
        <w:pStyle w:val="PL"/>
        <w:rPr>
          <w:noProof w:val="0"/>
        </w:rPr>
      </w:pPr>
      <w:r>
        <w:rPr>
          <w:noProof w:val="0"/>
        </w:rPr>
        <w:t xml:space="preserve">      type: object</w:t>
      </w:r>
    </w:p>
    <w:p w14:paraId="6A870C2C" w14:textId="77777777" w:rsidR="007B79CE" w:rsidRDefault="007B79CE" w:rsidP="007B79CE">
      <w:pPr>
        <w:pStyle w:val="PL"/>
        <w:rPr>
          <w:noProof w:val="0"/>
        </w:rPr>
      </w:pPr>
      <w:r>
        <w:rPr>
          <w:noProof w:val="0"/>
        </w:rPr>
        <w:t xml:space="preserve">      properties:</w:t>
      </w:r>
    </w:p>
    <w:p w14:paraId="59EAF6E2" w14:textId="77777777" w:rsidR="007B79CE" w:rsidRDefault="007B79CE" w:rsidP="007B79CE">
      <w:pPr>
        <w:pStyle w:val="PL"/>
      </w:pPr>
      <w:r>
        <w:t xml:space="preserve">        userLoc:</w:t>
      </w:r>
    </w:p>
    <w:p w14:paraId="260E2275" w14:textId="77777777" w:rsidR="007B79CE" w:rsidRDefault="007B79CE" w:rsidP="007B79CE">
      <w:pPr>
        <w:pStyle w:val="PL"/>
        <w:rPr>
          <w:noProof w:val="0"/>
        </w:rPr>
      </w:pPr>
      <w:r>
        <w:t xml:space="preserve">          $ref: 'TS29571_CommonData.yaml#/components/schemas/UserLocation'</w:t>
      </w:r>
    </w:p>
    <w:p w14:paraId="074C9AA1" w14:textId="77777777" w:rsidR="007B79CE" w:rsidRDefault="007B79CE" w:rsidP="007B79CE">
      <w:pPr>
        <w:pStyle w:val="PL"/>
        <w:rPr>
          <w:noProof w:val="0"/>
        </w:rPr>
      </w:pPr>
      <w:r>
        <w:rPr>
          <w:noProof w:val="0"/>
        </w:rPr>
        <w:t xml:space="preserve">        </w:t>
      </w:r>
      <w:proofErr w:type="spellStart"/>
      <w:r>
        <w:rPr>
          <w:noProof w:val="0"/>
          <w:lang w:eastAsia="zh-CN"/>
        </w:rPr>
        <w:t>praStatuses</w:t>
      </w:r>
      <w:proofErr w:type="spellEnd"/>
      <w:r>
        <w:rPr>
          <w:noProof w:val="0"/>
        </w:rPr>
        <w:t>:</w:t>
      </w:r>
    </w:p>
    <w:p w14:paraId="20D4C7D7" w14:textId="77777777" w:rsidR="007B79CE" w:rsidRDefault="007B79CE" w:rsidP="007B79CE">
      <w:pPr>
        <w:pStyle w:val="PL"/>
        <w:rPr>
          <w:noProof w:val="0"/>
        </w:rPr>
      </w:pPr>
      <w:r>
        <w:rPr>
          <w:noProof w:val="0"/>
        </w:rPr>
        <w:t xml:space="preserve">          type: object</w:t>
      </w:r>
    </w:p>
    <w:p w14:paraId="1E03432C" w14:textId="77777777" w:rsidR="007B79CE" w:rsidRDefault="007B79CE" w:rsidP="007B79CE">
      <w:pPr>
        <w:pStyle w:val="PL"/>
        <w:rPr>
          <w:noProof w:val="0"/>
        </w:rPr>
      </w:pPr>
      <w:r>
        <w:rPr>
          <w:noProof w:val="0"/>
        </w:rPr>
        <w:t xml:space="preserve">          </w:t>
      </w:r>
      <w:proofErr w:type="spellStart"/>
      <w:r>
        <w:rPr>
          <w:noProof w:val="0"/>
        </w:rPr>
        <w:t>additionalProperties</w:t>
      </w:r>
      <w:proofErr w:type="spellEnd"/>
      <w:r>
        <w:rPr>
          <w:noProof w:val="0"/>
        </w:rPr>
        <w:t>:</w:t>
      </w:r>
    </w:p>
    <w:p w14:paraId="7E34AE12" w14:textId="77777777" w:rsidR="007B79CE" w:rsidRDefault="007B79CE" w:rsidP="007B79CE">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606E67E" w14:textId="77777777" w:rsidR="007B79CE" w:rsidRDefault="007B79CE" w:rsidP="007B79CE">
      <w:pPr>
        <w:pStyle w:val="PL"/>
        <w:rPr>
          <w:noProof w:val="0"/>
        </w:rPr>
      </w:pPr>
      <w:r>
        <w:t xml:space="preserve">          minProperties: 1</w:t>
      </w:r>
    </w:p>
    <w:p w14:paraId="11C556A7" w14:textId="77777777" w:rsidR="007B79CE" w:rsidRDefault="007B79CE" w:rsidP="007B79CE">
      <w:pPr>
        <w:pStyle w:val="PL"/>
        <w:rPr>
          <w:noProof w:val="0"/>
        </w:rPr>
      </w:pPr>
      <w:r>
        <w:rPr>
          <w:noProof w:val="0"/>
        </w:rPr>
        <w:t xml:space="preserve">          description: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A9A0734" w14:textId="77777777" w:rsidR="007B79CE" w:rsidRDefault="007B79CE" w:rsidP="007B79CE">
      <w:pPr>
        <w:pStyle w:val="PL"/>
      </w:pPr>
      <w:r>
        <w:t xml:space="preserve">        plmnId:</w:t>
      </w:r>
    </w:p>
    <w:p w14:paraId="62133B1E" w14:textId="77777777" w:rsidR="007B79CE" w:rsidRDefault="007B79CE" w:rsidP="007B79CE">
      <w:pPr>
        <w:pStyle w:val="PL"/>
      </w:pPr>
      <w:r>
        <w:t xml:space="preserve">          $ref: 'TS29571_CommonData.yaml#/components/schemas/PlmnId'</w:t>
      </w:r>
    </w:p>
    <w:p w14:paraId="16CFD6F3" w14:textId="77777777" w:rsidR="007B79CE" w:rsidRDefault="007B79CE" w:rsidP="007B79C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E75F514" w14:textId="77777777" w:rsidR="007B79CE" w:rsidRDefault="007B79CE" w:rsidP="007B79CE">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4E47E113" w14:textId="77777777" w:rsidR="007B79CE" w:rsidRDefault="007B79CE" w:rsidP="007B79CE">
      <w:pPr>
        <w:pStyle w:val="PL"/>
      </w:pPr>
      <w:r>
        <w:t xml:space="preserve">    UePolicy:</w:t>
      </w:r>
    </w:p>
    <w:p w14:paraId="36926374" w14:textId="77777777" w:rsidR="007B79CE" w:rsidRDefault="007B79CE" w:rsidP="007B79CE">
      <w:pPr>
        <w:pStyle w:val="PL"/>
      </w:pPr>
      <w:r>
        <w:t xml:space="preserve">      $ref: 'TS29571_CommonData.yaml#/components/schemas/Bytes'</w:t>
      </w:r>
    </w:p>
    <w:p w14:paraId="28FE32E8" w14:textId="77777777" w:rsidR="007B79CE" w:rsidRDefault="007B79CE" w:rsidP="007B79CE">
      <w:pPr>
        <w:pStyle w:val="PL"/>
      </w:pPr>
      <w:r>
        <w:t xml:space="preserve">    UePolicyDeliveryResult:</w:t>
      </w:r>
    </w:p>
    <w:p w14:paraId="3AF3B8FC" w14:textId="77777777" w:rsidR="007B79CE" w:rsidRDefault="007B79CE" w:rsidP="007B79CE">
      <w:pPr>
        <w:pStyle w:val="PL"/>
      </w:pPr>
      <w:r>
        <w:t xml:space="preserve">      $ref: 'TS29571_CommonData.yaml#/components/schemas/Bytes'</w:t>
      </w:r>
    </w:p>
    <w:p w14:paraId="330C790F" w14:textId="77777777" w:rsidR="007B79CE" w:rsidRDefault="007B79CE" w:rsidP="007B79CE">
      <w:pPr>
        <w:pStyle w:val="PL"/>
      </w:pPr>
      <w:r>
        <w:t xml:space="preserve">    UePolicyRequest:</w:t>
      </w:r>
    </w:p>
    <w:p w14:paraId="008D024E" w14:textId="77777777" w:rsidR="007B79CE" w:rsidRDefault="007B79CE" w:rsidP="007B79CE">
      <w:pPr>
        <w:pStyle w:val="PL"/>
      </w:pPr>
      <w:r>
        <w:lastRenderedPageBreak/>
        <w:t xml:space="preserve">      $ref: 'TS29571_CommonData.yaml#/components/schemas/Bytes'</w:t>
      </w:r>
    </w:p>
    <w:p w14:paraId="3C9E133F" w14:textId="77777777" w:rsidR="007B79CE" w:rsidRDefault="007B79CE" w:rsidP="007B79CE">
      <w:pPr>
        <w:pStyle w:val="PL"/>
      </w:pPr>
      <w:r>
        <w:t xml:space="preserve">    RequestTrigger:</w:t>
      </w:r>
    </w:p>
    <w:p w14:paraId="17553879" w14:textId="77777777" w:rsidR="007B79CE" w:rsidRDefault="007B79CE" w:rsidP="007B79CE">
      <w:pPr>
        <w:pStyle w:val="PL"/>
      </w:pPr>
      <w:r>
        <w:t xml:space="preserve">      anyOf:</w:t>
      </w:r>
    </w:p>
    <w:p w14:paraId="3B643E11" w14:textId="77777777" w:rsidR="007B79CE" w:rsidRDefault="007B79CE" w:rsidP="007B79CE">
      <w:pPr>
        <w:pStyle w:val="PL"/>
      </w:pPr>
      <w:r>
        <w:t xml:space="preserve">      - type: string</w:t>
      </w:r>
    </w:p>
    <w:p w14:paraId="0FADF04A" w14:textId="77777777" w:rsidR="007B79CE" w:rsidRDefault="007B79CE" w:rsidP="007B79CE">
      <w:pPr>
        <w:pStyle w:val="PL"/>
      </w:pPr>
      <w:r>
        <w:t xml:space="preserve">        enum:</w:t>
      </w:r>
    </w:p>
    <w:p w14:paraId="1EE7FFC1" w14:textId="77777777" w:rsidR="007B79CE" w:rsidRDefault="007B79CE" w:rsidP="007B79CE">
      <w:pPr>
        <w:pStyle w:val="PL"/>
      </w:pPr>
      <w:r>
        <w:t xml:space="preserve">          - LOC_CH</w:t>
      </w:r>
    </w:p>
    <w:p w14:paraId="454B63C8" w14:textId="77777777" w:rsidR="007B79CE" w:rsidRDefault="007B79CE" w:rsidP="007B79CE">
      <w:pPr>
        <w:pStyle w:val="PL"/>
      </w:pPr>
      <w:r>
        <w:t xml:space="preserve">          - PRA_CH</w:t>
      </w:r>
    </w:p>
    <w:p w14:paraId="783FD33C" w14:textId="77777777" w:rsidR="007B79CE" w:rsidRDefault="007B79CE" w:rsidP="007B79CE">
      <w:pPr>
        <w:pStyle w:val="PL"/>
      </w:pPr>
      <w:r>
        <w:t xml:space="preserve">          - UE_POLICY</w:t>
      </w:r>
    </w:p>
    <w:p w14:paraId="43978DFF" w14:textId="77777777" w:rsidR="007B79CE" w:rsidRDefault="007B79CE" w:rsidP="007B79CE">
      <w:pPr>
        <w:pStyle w:val="PL"/>
      </w:pPr>
      <w:r>
        <w:t xml:space="preserve">          - PLMN_CH</w:t>
      </w:r>
    </w:p>
    <w:p w14:paraId="282F4A60" w14:textId="77777777" w:rsidR="007B79CE" w:rsidRDefault="007B79CE" w:rsidP="007B79C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9451D71" w14:textId="77777777" w:rsidR="007B79CE" w:rsidRDefault="007B79CE" w:rsidP="007B79CE">
      <w:pPr>
        <w:pStyle w:val="PL"/>
      </w:pPr>
      <w:r>
        <w:t xml:space="preserve">          - </w:t>
      </w:r>
      <w:r>
        <w:rPr>
          <w:lang w:val="en-US"/>
        </w:rPr>
        <w:t>GROUP_ID_LIST_CHG</w:t>
      </w:r>
    </w:p>
    <w:p w14:paraId="00DE2BFE" w14:textId="2027E791" w:rsidR="005A2C4D" w:rsidRDefault="005A2C4D" w:rsidP="005A2C4D">
      <w:pPr>
        <w:pStyle w:val="PL"/>
        <w:rPr>
          <w:ins w:id="218" w:author="Ericsson User 1" w:date="2021-07-27T15:44:00Z"/>
          <w:lang w:eastAsia="zh-CN"/>
        </w:rPr>
      </w:pPr>
      <w:ins w:id="219" w:author="Ericsson User 1" w:date="2021-07-27T15:44:00Z">
        <w:r>
          <w:t xml:space="preserve">          - </w:t>
        </w:r>
      </w:ins>
      <w:ins w:id="220" w:author="Ericsson User 1" w:date="2021-07-27T15:45:00Z">
        <w:r>
          <w:rPr>
            <w:lang w:eastAsia="zh-CN"/>
          </w:rPr>
          <w:t>UE</w:t>
        </w:r>
      </w:ins>
      <w:ins w:id="221" w:author="Ericsson User 1" w:date="2021-07-27T15:44:00Z">
        <w:r>
          <w:rPr>
            <w:rFonts w:hint="eastAsia"/>
            <w:lang w:eastAsia="zh-CN"/>
          </w:rPr>
          <w:t>_</w:t>
        </w:r>
      </w:ins>
      <w:ins w:id="222" w:author="Ericsson User 1" w:date="2021-07-27T15:45:00Z">
        <w:r>
          <w:rPr>
            <w:lang w:eastAsia="zh-CN"/>
          </w:rPr>
          <w:t>CAP</w:t>
        </w:r>
      </w:ins>
      <w:ins w:id="223" w:author="Ericsson User 1" w:date="2021-07-27T15:44:00Z">
        <w:r>
          <w:rPr>
            <w:rFonts w:hint="eastAsia"/>
            <w:lang w:eastAsia="zh-CN"/>
          </w:rPr>
          <w:t>_CH</w:t>
        </w:r>
      </w:ins>
    </w:p>
    <w:p w14:paraId="2B87465A" w14:textId="77777777" w:rsidR="007B79CE" w:rsidRDefault="007B79CE" w:rsidP="007B79CE">
      <w:pPr>
        <w:pStyle w:val="PL"/>
      </w:pPr>
      <w:r>
        <w:t xml:space="preserve">      - type: string</w:t>
      </w:r>
    </w:p>
    <w:p w14:paraId="7FA2BD6A" w14:textId="77777777" w:rsidR="007B79CE" w:rsidRDefault="007B79CE" w:rsidP="007B79CE">
      <w:pPr>
        <w:pStyle w:val="PL"/>
      </w:pPr>
      <w:r>
        <w:t xml:space="preserve">        description: &gt;</w:t>
      </w:r>
    </w:p>
    <w:p w14:paraId="214979BB" w14:textId="77777777" w:rsidR="007B79CE" w:rsidRDefault="007B79CE" w:rsidP="007B79CE">
      <w:pPr>
        <w:pStyle w:val="PL"/>
      </w:pPr>
      <w:r>
        <w:t xml:space="preserve">          This string provides forward-compatibility with future</w:t>
      </w:r>
    </w:p>
    <w:p w14:paraId="1ACFB5E8" w14:textId="77777777" w:rsidR="007B79CE" w:rsidRDefault="007B79CE" w:rsidP="007B79CE">
      <w:pPr>
        <w:pStyle w:val="PL"/>
      </w:pPr>
      <w:r>
        <w:t xml:space="preserve">          extensions to the enumeration but is not used to encode</w:t>
      </w:r>
    </w:p>
    <w:p w14:paraId="2D8236E3" w14:textId="77777777" w:rsidR="007B79CE" w:rsidRDefault="007B79CE" w:rsidP="007B79CE">
      <w:pPr>
        <w:pStyle w:val="PL"/>
      </w:pPr>
      <w:r>
        <w:t xml:space="preserve">          content defined in the present version of this API.</w:t>
      </w:r>
    </w:p>
    <w:p w14:paraId="77805F61" w14:textId="77777777" w:rsidR="007B79CE" w:rsidRDefault="007B79CE" w:rsidP="007B79CE">
      <w:pPr>
        <w:pStyle w:val="PL"/>
      </w:pPr>
      <w:r>
        <w:t xml:space="preserve">      description: &gt;</w:t>
      </w:r>
    </w:p>
    <w:p w14:paraId="12D7FFEE" w14:textId="77777777" w:rsidR="007B79CE" w:rsidRDefault="007B79CE" w:rsidP="007B79CE">
      <w:pPr>
        <w:pStyle w:val="PL"/>
      </w:pPr>
      <w:r>
        <w:t xml:space="preserve">        Possible values are</w:t>
      </w:r>
    </w:p>
    <w:p w14:paraId="03821253" w14:textId="77777777" w:rsidR="007B79CE" w:rsidRDefault="007B79CE" w:rsidP="007B79CE">
      <w:pPr>
        <w:pStyle w:val="PL"/>
      </w:pPr>
      <w:r>
        <w:t xml:space="preserve">        - LOC_CH: Location change (tracking area). The tracking area of the UE has changed.</w:t>
      </w:r>
    </w:p>
    <w:p w14:paraId="3005AADB" w14:textId="77777777" w:rsidR="007B79CE" w:rsidRDefault="007B79CE" w:rsidP="007B79CE">
      <w:pPr>
        <w:pStyle w:val="PL"/>
      </w:pPr>
      <w:r>
        <w:t xml:space="preserve">        - PRA_CH: Change of UE presence in PRA. The AMF reports the current presence status of the UE in a Presence Reporting Area, and notifies that the UE enters/leaves the Presence Reporting Area.</w:t>
      </w:r>
    </w:p>
    <w:p w14:paraId="64786FF1" w14:textId="77777777" w:rsidR="007B79CE" w:rsidRDefault="007B79CE" w:rsidP="007B79CE">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7B6B6F53" w14:textId="77777777" w:rsidR="007B79CE" w:rsidRDefault="007B79CE" w:rsidP="007B79CE">
      <w:pPr>
        <w:pStyle w:val="PL"/>
      </w:pPr>
      <w:r>
        <w:t xml:space="preserve">        - PLMN_CH: PLMN change. the serving PLMN of UE has changed. </w:t>
      </w:r>
    </w:p>
    <w:p w14:paraId="639AD03E" w14:textId="77777777" w:rsidR="007B79CE" w:rsidRDefault="007B79CE" w:rsidP="007B79C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4533B590" w14:textId="77777777" w:rsidR="007B79CE" w:rsidRDefault="007B79CE" w:rsidP="007B79CE">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14:paraId="2A6D6B40" w14:textId="7087EEE8" w:rsidR="00F41E81" w:rsidRDefault="00F41E81" w:rsidP="00F41E81">
      <w:pPr>
        <w:pStyle w:val="PL"/>
        <w:rPr>
          <w:ins w:id="224" w:author="Ericsson User 1" w:date="2021-07-27T15:45:00Z"/>
        </w:rPr>
      </w:pPr>
      <w:ins w:id="225" w:author="Ericsson User 1" w:date="2021-07-27T15:45:00Z">
        <w:r>
          <w:t xml:space="preserve">        - </w:t>
        </w:r>
        <w:r>
          <w:rPr>
            <w:lang w:eastAsia="zh-CN"/>
          </w:rPr>
          <w:t>UE</w:t>
        </w:r>
        <w:r>
          <w:rPr>
            <w:rFonts w:hint="eastAsia"/>
            <w:lang w:eastAsia="zh-CN"/>
          </w:rPr>
          <w:t>_</w:t>
        </w:r>
        <w:r>
          <w:rPr>
            <w:lang w:eastAsia="zh-CN"/>
          </w:rPr>
          <w:t>CAP</w:t>
        </w:r>
        <w:r>
          <w:rPr>
            <w:rFonts w:hint="eastAsia"/>
            <w:lang w:eastAsia="zh-CN"/>
          </w:rPr>
          <w:t>_CH</w:t>
        </w:r>
        <w:r>
          <w:t xml:space="preserve">: </w:t>
        </w:r>
      </w:ins>
      <w:ins w:id="226" w:author="Ericsson User 1" w:date="2021-07-27T15:46:00Z">
        <w:r>
          <w:t xml:space="preserve">UE Capabilities change: </w:t>
        </w:r>
        <w:r>
          <w:rPr>
            <w:lang w:eastAsia="zh-CN"/>
          </w:rPr>
          <w:t xml:space="preserve">the UE provided </w:t>
        </w:r>
      </w:ins>
      <w:ins w:id="227" w:author="Ericsson User 1" w:date="2021-08-09T22:22:00Z">
        <w:r w:rsidR="00453A63">
          <w:rPr>
            <w:lang w:eastAsia="zh-CN"/>
          </w:rPr>
          <w:t xml:space="preserve">5G </w:t>
        </w:r>
      </w:ins>
      <w:ins w:id="228" w:author="Ericsson User 1" w:date="2021-07-27T15:46:00Z">
        <w:r>
          <w:rPr>
            <w:lang w:eastAsia="zh-CN"/>
          </w:rPr>
          <w:t>ProSe capabilities ha</w:t>
        </w:r>
      </w:ins>
      <w:ins w:id="229" w:author="Ericsson User 1" w:date="2021-08-09T22:16:00Z">
        <w:r w:rsidR="008A2B02">
          <w:rPr>
            <w:lang w:eastAsia="zh-CN"/>
          </w:rPr>
          <w:t>ve</w:t>
        </w:r>
      </w:ins>
      <w:ins w:id="230" w:author="Ericsson User 1" w:date="2021-07-27T15:46:00Z">
        <w:r>
          <w:rPr>
            <w:lang w:eastAsia="zh-CN"/>
          </w:rPr>
          <w:t xml:space="preserve"> changed.</w:t>
        </w:r>
        <w:r w:rsidR="001248EF">
          <w:rPr>
            <w:lang w:eastAsia="zh-CN"/>
          </w:rPr>
          <w:t xml:space="preserve"> This event does not require subscription</w:t>
        </w:r>
      </w:ins>
      <w:ins w:id="231" w:author="Ericsson User 1" w:date="2021-07-27T15:45:00Z">
        <w:r>
          <w:t xml:space="preserve">. </w:t>
        </w:r>
      </w:ins>
    </w:p>
    <w:p w14:paraId="6BC92363" w14:textId="77777777" w:rsidR="007B79CE" w:rsidRDefault="007B79CE" w:rsidP="007B79CE">
      <w:pPr>
        <w:pStyle w:val="PL"/>
      </w:pPr>
      <w:r>
        <w:t xml:space="preserve">    PolicyAssociationReleaseCause:</w:t>
      </w:r>
    </w:p>
    <w:p w14:paraId="1E5F7125" w14:textId="77777777" w:rsidR="007B79CE" w:rsidRDefault="007B79CE" w:rsidP="007B79CE">
      <w:pPr>
        <w:pStyle w:val="PL"/>
      </w:pPr>
      <w:r>
        <w:t xml:space="preserve">      anyOf:</w:t>
      </w:r>
    </w:p>
    <w:p w14:paraId="4E846CBC" w14:textId="77777777" w:rsidR="007B79CE" w:rsidRDefault="007B79CE" w:rsidP="007B79CE">
      <w:pPr>
        <w:pStyle w:val="PL"/>
      </w:pPr>
      <w:r>
        <w:t xml:space="preserve">      - type: string</w:t>
      </w:r>
    </w:p>
    <w:p w14:paraId="494C4F66" w14:textId="77777777" w:rsidR="007B79CE" w:rsidRDefault="007B79CE" w:rsidP="007B79CE">
      <w:pPr>
        <w:pStyle w:val="PL"/>
      </w:pPr>
      <w:r>
        <w:t xml:space="preserve">        enum:</w:t>
      </w:r>
    </w:p>
    <w:p w14:paraId="0F8ED380" w14:textId="77777777" w:rsidR="007B79CE" w:rsidRDefault="007B79CE" w:rsidP="007B79CE">
      <w:pPr>
        <w:pStyle w:val="PL"/>
      </w:pPr>
      <w:r>
        <w:t xml:space="preserve">          - UNSPECIFIED</w:t>
      </w:r>
    </w:p>
    <w:p w14:paraId="75548800" w14:textId="77777777" w:rsidR="007B79CE" w:rsidRDefault="007B79CE" w:rsidP="007B79CE">
      <w:pPr>
        <w:pStyle w:val="PL"/>
      </w:pPr>
      <w:r>
        <w:t xml:space="preserve">          - UE_SUBSCRIPTION</w:t>
      </w:r>
    </w:p>
    <w:p w14:paraId="46F2522C" w14:textId="77777777" w:rsidR="007B79CE" w:rsidRDefault="007B79CE" w:rsidP="007B79CE">
      <w:pPr>
        <w:pStyle w:val="PL"/>
      </w:pPr>
      <w:r>
        <w:t xml:space="preserve">          - INSUFFICIENT_RES</w:t>
      </w:r>
    </w:p>
    <w:p w14:paraId="59474AA8" w14:textId="77777777" w:rsidR="007B79CE" w:rsidRDefault="007B79CE" w:rsidP="007B79CE">
      <w:pPr>
        <w:pStyle w:val="PL"/>
      </w:pPr>
      <w:r>
        <w:t xml:space="preserve">      - type: string</w:t>
      </w:r>
    </w:p>
    <w:p w14:paraId="1F0805B8" w14:textId="77777777" w:rsidR="007B79CE" w:rsidRDefault="007B79CE" w:rsidP="007B79CE">
      <w:pPr>
        <w:pStyle w:val="PL"/>
      </w:pPr>
      <w:r>
        <w:t xml:space="preserve">        description: &gt;</w:t>
      </w:r>
    </w:p>
    <w:p w14:paraId="11D032E5" w14:textId="77777777" w:rsidR="007B79CE" w:rsidRDefault="007B79CE" w:rsidP="007B79CE">
      <w:pPr>
        <w:pStyle w:val="PL"/>
      </w:pPr>
      <w:r>
        <w:t xml:space="preserve">          This string provides forward-compatibility with future</w:t>
      </w:r>
    </w:p>
    <w:p w14:paraId="7B3D46DE" w14:textId="77777777" w:rsidR="007B79CE" w:rsidRDefault="007B79CE" w:rsidP="007B79CE">
      <w:pPr>
        <w:pStyle w:val="PL"/>
      </w:pPr>
      <w:r>
        <w:t xml:space="preserve">          extensions to the enumeration but is not used to encode</w:t>
      </w:r>
    </w:p>
    <w:p w14:paraId="78D49E04" w14:textId="77777777" w:rsidR="007B79CE" w:rsidRDefault="007B79CE" w:rsidP="007B79CE">
      <w:pPr>
        <w:pStyle w:val="PL"/>
      </w:pPr>
      <w:r>
        <w:t xml:space="preserve">          content defined in the present version of this API.</w:t>
      </w:r>
    </w:p>
    <w:p w14:paraId="0FBF0AE6" w14:textId="77777777" w:rsidR="007B79CE" w:rsidRDefault="007B79CE" w:rsidP="007B79CE">
      <w:pPr>
        <w:pStyle w:val="PL"/>
      </w:pPr>
      <w:r>
        <w:t xml:space="preserve">      description: &gt;</w:t>
      </w:r>
    </w:p>
    <w:p w14:paraId="2F11CE61" w14:textId="77777777" w:rsidR="007B79CE" w:rsidRDefault="007B79CE" w:rsidP="007B79CE">
      <w:pPr>
        <w:pStyle w:val="PL"/>
      </w:pPr>
      <w:r>
        <w:t xml:space="preserve">        Possible values are</w:t>
      </w:r>
    </w:p>
    <w:p w14:paraId="59273B40" w14:textId="77777777" w:rsidR="007B79CE" w:rsidRDefault="007B79CE" w:rsidP="007B79CE">
      <w:pPr>
        <w:pStyle w:val="PL"/>
      </w:pPr>
      <w:r>
        <w:t xml:space="preserve">        - UNSPECIFIED: This value is used for unspecified reasons.</w:t>
      </w:r>
    </w:p>
    <w:p w14:paraId="5118E230" w14:textId="77777777" w:rsidR="007B79CE" w:rsidRDefault="007B79CE" w:rsidP="007B79CE">
      <w:pPr>
        <w:pStyle w:val="PL"/>
      </w:pPr>
      <w:r>
        <w:t xml:space="preserve">        - UE_SUBSCRIPTION: This value is used to indicate that the policy association needs to be terminated because the subscription of UE has changed (e.g. was removed).</w:t>
      </w:r>
    </w:p>
    <w:p w14:paraId="42AA2068" w14:textId="77777777" w:rsidR="007B79CE" w:rsidRDefault="007B79CE" w:rsidP="007B79CE">
      <w:pPr>
        <w:pStyle w:val="PL"/>
      </w:pPr>
      <w:r>
        <w:t xml:space="preserve">        - INSUFFICIENT_RES: This value is used to indicate that the server is overloaded and needs to abort the policy association.</w:t>
      </w:r>
    </w:p>
    <w:p w14:paraId="13AA0EE0" w14:textId="77777777" w:rsidR="007B79CE" w:rsidRDefault="007B79CE" w:rsidP="007B79CE">
      <w:pPr>
        <w:pStyle w:val="PL"/>
      </w:pPr>
      <w:r>
        <w:t xml:space="preserve">    Pc5Capability:</w:t>
      </w:r>
    </w:p>
    <w:p w14:paraId="7E0959B9" w14:textId="77777777" w:rsidR="007B79CE" w:rsidRDefault="007B79CE" w:rsidP="007B79CE">
      <w:pPr>
        <w:pStyle w:val="PL"/>
      </w:pPr>
      <w:r>
        <w:t xml:space="preserve">      anyOf:</w:t>
      </w:r>
    </w:p>
    <w:p w14:paraId="47C410CF" w14:textId="77777777" w:rsidR="007B79CE" w:rsidRDefault="007B79CE" w:rsidP="007B79CE">
      <w:pPr>
        <w:pStyle w:val="PL"/>
      </w:pPr>
      <w:r>
        <w:t xml:space="preserve">      - type: string</w:t>
      </w:r>
    </w:p>
    <w:p w14:paraId="47C59FC1" w14:textId="77777777" w:rsidR="007B79CE" w:rsidRDefault="007B79CE" w:rsidP="007B79CE">
      <w:pPr>
        <w:pStyle w:val="PL"/>
      </w:pPr>
      <w:r>
        <w:t xml:space="preserve">        enum:</w:t>
      </w:r>
    </w:p>
    <w:p w14:paraId="038E7EB1" w14:textId="77777777" w:rsidR="007B79CE" w:rsidRDefault="007B79CE" w:rsidP="007B79CE">
      <w:pPr>
        <w:pStyle w:val="PL"/>
      </w:pPr>
      <w:r>
        <w:t xml:space="preserve">          - LTE_PC5</w:t>
      </w:r>
    </w:p>
    <w:p w14:paraId="0C9EFC09" w14:textId="77777777" w:rsidR="007B79CE" w:rsidRDefault="007B79CE" w:rsidP="007B79CE">
      <w:pPr>
        <w:pStyle w:val="PL"/>
      </w:pPr>
      <w:r>
        <w:t xml:space="preserve">          - NR_PC5</w:t>
      </w:r>
    </w:p>
    <w:p w14:paraId="4A378D6E" w14:textId="77777777" w:rsidR="007B79CE" w:rsidRDefault="007B79CE" w:rsidP="007B79CE">
      <w:pPr>
        <w:pStyle w:val="PL"/>
      </w:pPr>
      <w:r>
        <w:t xml:space="preserve">          - LTE_NR_PC5</w:t>
      </w:r>
    </w:p>
    <w:p w14:paraId="50399C96" w14:textId="77777777" w:rsidR="007B79CE" w:rsidRDefault="007B79CE" w:rsidP="007B79CE">
      <w:pPr>
        <w:pStyle w:val="PL"/>
      </w:pPr>
      <w:r>
        <w:t xml:space="preserve">      - type: string</w:t>
      </w:r>
    </w:p>
    <w:p w14:paraId="4D390859" w14:textId="77777777" w:rsidR="007B79CE" w:rsidRDefault="007B79CE" w:rsidP="007B79CE">
      <w:pPr>
        <w:pStyle w:val="PL"/>
      </w:pPr>
      <w:r>
        <w:t xml:space="preserve">        description: &gt;</w:t>
      </w:r>
    </w:p>
    <w:p w14:paraId="200220B7" w14:textId="77777777" w:rsidR="007B79CE" w:rsidRDefault="007B79CE" w:rsidP="007B79CE">
      <w:pPr>
        <w:pStyle w:val="PL"/>
      </w:pPr>
      <w:r>
        <w:t xml:space="preserve">          This string provides forward-compatibility with future</w:t>
      </w:r>
    </w:p>
    <w:p w14:paraId="0CADD2EB" w14:textId="77777777" w:rsidR="007B79CE" w:rsidRDefault="007B79CE" w:rsidP="007B79CE">
      <w:pPr>
        <w:pStyle w:val="PL"/>
      </w:pPr>
      <w:r>
        <w:t xml:space="preserve">          extensions to the enumeration but is not used to encode</w:t>
      </w:r>
    </w:p>
    <w:p w14:paraId="03812AF6" w14:textId="77777777" w:rsidR="007B79CE" w:rsidRDefault="007B79CE" w:rsidP="007B79CE">
      <w:pPr>
        <w:pStyle w:val="PL"/>
      </w:pPr>
      <w:r>
        <w:t xml:space="preserve">          content defined in the present version of this API.</w:t>
      </w:r>
    </w:p>
    <w:p w14:paraId="0D59CB94" w14:textId="77777777" w:rsidR="007B79CE" w:rsidRDefault="007B79CE" w:rsidP="007B79CE">
      <w:pPr>
        <w:pStyle w:val="PL"/>
      </w:pPr>
      <w:r>
        <w:t xml:space="preserve">      description: &gt;</w:t>
      </w:r>
    </w:p>
    <w:p w14:paraId="48E3A6AF" w14:textId="77777777" w:rsidR="007B79CE" w:rsidRDefault="007B79CE" w:rsidP="007B79CE">
      <w:pPr>
        <w:pStyle w:val="PL"/>
      </w:pPr>
      <w:r>
        <w:t xml:space="preserve">        Possible values are</w:t>
      </w:r>
    </w:p>
    <w:p w14:paraId="607E7112" w14:textId="77777777" w:rsidR="007B79CE" w:rsidRDefault="007B79CE" w:rsidP="007B79CE">
      <w:pPr>
        <w:pStyle w:val="PL"/>
      </w:pPr>
      <w:r>
        <w:t xml:space="preserve">        - LTE_PC5: This value is used to indicate that UE supports PC5 LTE RAT for </w:t>
      </w:r>
      <w:r>
        <w:rPr>
          <w:lang w:eastAsia="zh-CN"/>
        </w:rPr>
        <w:t xml:space="preserve">V2X communications </w:t>
      </w:r>
      <w:r>
        <w:rPr>
          <w:lang w:eastAsia="ko-KR"/>
        </w:rPr>
        <w:t>over the PC5 reference point.</w:t>
      </w:r>
    </w:p>
    <w:p w14:paraId="6DC4B626" w14:textId="77777777" w:rsidR="007B79CE" w:rsidRDefault="007B79CE" w:rsidP="007B79CE">
      <w:pPr>
        <w:pStyle w:val="PL"/>
      </w:pPr>
      <w:r>
        <w:t xml:space="preserve">        - NR_PC5: This value is used to indicate that UE supports PC5 NR RAT for </w:t>
      </w:r>
      <w:r>
        <w:rPr>
          <w:lang w:eastAsia="zh-CN"/>
        </w:rPr>
        <w:t xml:space="preserve">V2X communications </w:t>
      </w:r>
      <w:r>
        <w:rPr>
          <w:lang w:eastAsia="ko-KR"/>
        </w:rPr>
        <w:t>over the PC5 reference point.</w:t>
      </w:r>
    </w:p>
    <w:p w14:paraId="2E8CBE40" w14:textId="77777777" w:rsidR="007B79CE" w:rsidRDefault="007B79CE" w:rsidP="007B79CE">
      <w:pPr>
        <w:pStyle w:val="PL"/>
      </w:pPr>
      <w:r>
        <w:t xml:space="preserve">        - LTE_NR_PC5: This value is used to indicate that UE supports both PC5 LTE and NR RAT for </w:t>
      </w:r>
      <w:r>
        <w:rPr>
          <w:lang w:eastAsia="zh-CN"/>
        </w:rPr>
        <w:t xml:space="preserve">V2X communications </w:t>
      </w:r>
      <w:r>
        <w:rPr>
          <w:lang w:eastAsia="ko-KR"/>
        </w:rPr>
        <w:t>over the PC5 reference point.</w:t>
      </w:r>
      <w:r>
        <w:t xml:space="preserve"> </w:t>
      </w:r>
    </w:p>
    <w:p w14:paraId="686B6D32" w14:textId="77777777" w:rsidR="007B79CE" w:rsidRDefault="007B79CE" w:rsidP="007B79CE">
      <w:pPr>
        <w:pStyle w:val="PL"/>
      </w:pPr>
      <w:r>
        <w:t xml:space="preserve">    ProSeCapability:</w:t>
      </w:r>
    </w:p>
    <w:p w14:paraId="7C491018" w14:textId="77777777" w:rsidR="007B79CE" w:rsidRDefault="007B79CE" w:rsidP="007B79CE">
      <w:pPr>
        <w:pStyle w:val="PL"/>
      </w:pPr>
      <w:r>
        <w:t xml:space="preserve">      anyOf:</w:t>
      </w:r>
    </w:p>
    <w:p w14:paraId="19FB6F5E" w14:textId="77777777" w:rsidR="007B79CE" w:rsidRDefault="007B79CE" w:rsidP="007B79CE">
      <w:pPr>
        <w:pStyle w:val="PL"/>
      </w:pPr>
      <w:r>
        <w:t xml:space="preserve">      - type: string</w:t>
      </w:r>
    </w:p>
    <w:p w14:paraId="5DEC2C5C" w14:textId="77777777" w:rsidR="007B79CE" w:rsidRDefault="007B79CE" w:rsidP="007B79CE">
      <w:pPr>
        <w:pStyle w:val="PL"/>
      </w:pPr>
      <w:r>
        <w:t xml:space="preserve">        enum:</w:t>
      </w:r>
    </w:p>
    <w:p w14:paraId="486E9CA3" w14:textId="77777777" w:rsidR="007B79CE" w:rsidRDefault="007B79CE" w:rsidP="007B79CE">
      <w:pPr>
        <w:pStyle w:val="PL"/>
        <w:rPr>
          <w:lang w:val="en-US"/>
        </w:rPr>
      </w:pPr>
      <w:r>
        <w:rPr>
          <w:lang w:val="en-US"/>
        </w:rPr>
        <w:t xml:space="preserve">          - PROSE_DD</w:t>
      </w:r>
    </w:p>
    <w:p w14:paraId="567C0389" w14:textId="77777777" w:rsidR="007B79CE" w:rsidRDefault="007B79CE" w:rsidP="007B79CE">
      <w:pPr>
        <w:pStyle w:val="PL"/>
        <w:rPr>
          <w:lang w:val="en-US"/>
        </w:rPr>
      </w:pPr>
      <w:r>
        <w:rPr>
          <w:lang w:val="en-US"/>
        </w:rPr>
        <w:t xml:space="preserve">          - PROSE_DC</w:t>
      </w:r>
    </w:p>
    <w:p w14:paraId="6EA0954E" w14:textId="77777777" w:rsidR="007B79CE" w:rsidRDefault="007B79CE" w:rsidP="007B79CE">
      <w:pPr>
        <w:pStyle w:val="PL"/>
        <w:rPr>
          <w:lang w:val="en-US"/>
        </w:rPr>
      </w:pPr>
      <w:r>
        <w:rPr>
          <w:lang w:val="en-US"/>
        </w:rPr>
        <w:t xml:space="preserve">          - </w:t>
      </w:r>
      <w:r>
        <w:t>PROSE_L2_U2N_RELAY</w:t>
      </w:r>
    </w:p>
    <w:p w14:paraId="218CB8D0" w14:textId="77777777" w:rsidR="007B79CE" w:rsidRDefault="007B79CE" w:rsidP="007B79CE">
      <w:pPr>
        <w:pStyle w:val="PL"/>
        <w:rPr>
          <w:lang w:val="en-US"/>
        </w:rPr>
      </w:pPr>
      <w:r>
        <w:rPr>
          <w:lang w:val="en-US"/>
        </w:rPr>
        <w:lastRenderedPageBreak/>
        <w:t xml:space="preserve">          - </w:t>
      </w:r>
      <w:r>
        <w:t>PROSE_L3_U2N_RELAY</w:t>
      </w:r>
    </w:p>
    <w:p w14:paraId="2E9AD78F" w14:textId="77777777" w:rsidR="007B79CE" w:rsidRDefault="007B79CE" w:rsidP="007B79CE">
      <w:pPr>
        <w:pStyle w:val="PL"/>
        <w:rPr>
          <w:lang w:val="en-US"/>
        </w:rPr>
      </w:pPr>
      <w:r>
        <w:rPr>
          <w:lang w:val="en-US"/>
        </w:rPr>
        <w:t xml:space="preserve">          - </w:t>
      </w:r>
      <w:r>
        <w:t>PROSE_L2_REMOTE_UE</w:t>
      </w:r>
    </w:p>
    <w:p w14:paraId="054C542E" w14:textId="77777777" w:rsidR="007B79CE" w:rsidRDefault="007B79CE" w:rsidP="007B79CE">
      <w:pPr>
        <w:pStyle w:val="PL"/>
        <w:rPr>
          <w:lang w:val="en-US"/>
        </w:rPr>
      </w:pPr>
      <w:r>
        <w:rPr>
          <w:lang w:val="en-US"/>
        </w:rPr>
        <w:t xml:space="preserve">          - </w:t>
      </w:r>
      <w:r>
        <w:t>PROSE_L3_REMOTE_UE</w:t>
      </w:r>
    </w:p>
    <w:p w14:paraId="5C462A46" w14:textId="77777777" w:rsidR="007B79CE" w:rsidRDefault="007B79CE" w:rsidP="007B79CE">
      <w:pPr>
        <w:pStyle w:val="PL"/>
      </w:pPr>
      <w:r>
        <w:rPr>
          <w:lang w:val="en-US"/>
        </w:rPr>
        <w:t xml:space="preserve">      </w:t>
      </w:r>
      <w:r>
        <w:t>- type: string</w:t>
      </w:r>
    </w:p>
    <w:p w14:paraId="0AD096CD" w14:textId="77777777" w:rsidR="007B79CE" w:rsidRDefault="007B79CE" w:rsidP="007B79CE">
      <w:pPr>
        <w:pStyle w:val="PL"/>
      </w:pPr>
      <w:r>
        <w:t xml:space="preserve">        description: &gt;</w:t>
      </w:r>
    </w:p>
    <w:p w14:paraId="7F35E201" w14:textId="77777777" w:rsidR="007B79CE" w:rsidRDefault="007B79CE" w:rsidP="007B79CE">
      <w:pPr>
        <w:pStyle w:val="PL"/>
      </w:pPr>
      <w:r>
        <w:t xml:space="preserve">          This string provides forward-compatibility with future</w:t>
      </w:r>
    </w:p>
    <w:p w14:paraId="512C2EA8" w14:textId="77777777" w:rsidR="007B79CE" w:rsidRDefault="007B79CE" w:rsidP="007B79CE">
      <w:pPr>
        <w:pStyle w:val="PL"/>
      </w:pPr>
      <w:r>
        <w:t xml:space="preserve">          extensions to the enumeration but is not used to encode</w:t>
      </w:r>
    </w:p>
    <w:p w14:paraId="2706CB42" w14:textId="77777777" w:rsidR="007B79CE" w:rsidRDefault="007B79CE" w:rsidP="007B79CE">
      <w:pPr>
        <w:pStyle w:val="PL"/>
      </w:pPr>
      <w:r>
        <w:t xml:space="preserve">          the content defined in the present version of this API.</w:t>
      </w:r>
    </w:p>
    <w:p w14:paraId="4AB06FDA" w14:textId="77777777" w:rsidR="007B79CE" w:rsidRDefault="007B79CE" w:rsidP="007B79CE">
      <w:pPr>
        <w:pStyle w:val="PL"/>
      </w:pPr>
      <w:r>
        <w:t xml:space="preserve">      description: &gt;</w:t>
      </w:r>
    </w:p>
    <w:p w14:paraId="6DBFE5F8" w14:textId="77777777" w:rsidR="007B79CE" w:rsidRDefault="007B79CE" w:rsidP="007B79CE">
      <w:pPr>
        <w:pStyle w:val="PL"/>
      </w:pPr>
      <w:r>
        <w:t xml:space="preserve">        Possible values are</w:t>
      </w:r>
    </w:p>
    <w:p w14:paraId="75E64AE2" w14:textId="77777777" w:rsidR="007B79CE" w:rsidRDefault="007B79CE" w:rsidP="007B79CE">
      <w:pPr>
        <w:pStyle w:val="PL"/>
      </w:pPr>
      <w:r>
        <w:t xml:space="preserve">        - PROSE_DD: This value is used to indicate that 5G ProSe Direct Discovery is supported by the UE</w:t>
      </w:r>
      <w:r>
        <w:rPr>
          <w:lang w:eastAsia="ko-KR"/>
        </w:rPr>
        <w:t>.</w:t>
      </w:r>
    </w:p>
    <w:p w14:paraId="1ED3C09B" w14:textId="77777777" w:rsidR="007B79CE" w:rsidRDefault="007B79CE" w:rsidP="007B79CE">
      <w:pPr>
        <w:pStyle w:val="PL"/>
      </w:pPr>
      <w:r>
        <w:t xml:space="preserve">        - PROSE_DC: This value is used to indicate that 5G ProSe Direct Communication is supported by the UE</w:t>
      </w:r>
      <w:r>
        <w:rPr>
          <w:lang w:eastAsia="ko-KR"/>
        </w:rPr>
        <w:t>.</w:t>
      </w:r>
    </w:p>
    <w:p w14:paraId="3C90C191" w14:textId="77777777" w:rsidR="007B79CE" w:rsidRDefault="007B79CE" w:rsidP="007B79CE">
      <w:pPr>
        <w:pStyle w:val="PL"/>
      </w:pPr>
      <w:r>
        <w:t xml:space="preserve">        - PROSE_L2_U2N_RELAY: This value is used to indicate that Layer-2 5G ProSe UE-to-Network Relay is supported by the UE</w:t>
      </w:r>
      <w:r>
        <w:rPr>
          <w:lang w:eastAsia="ko-KR"/>
        </w:rPr>
        <w:t>.</w:t>
      </w:r>
    </w:p>
    <w:p w14:paraId="185EA78D" w14:textId="77777777" w:rsidR="007B79CE" w:rsidRDefault="007B79CE" w:rsidP="007B79CE">
      <w:pPr>
        <w:pStyle w:val="PL"/>
      </w:pPr>
      <w:r>
        <w:t xml:space="preserve">        - PROSE_L3_U2N_RELAY: This value is used to indicate that Layer-3 5G ProSe UE-to-Network Relay is supported by the UE</w:t>
      </w:r>
      <w:r>
        <w:rPr>
          <w:lang w:eastAsia="ko-KR"/>
        </w:rPr>
        <w:t>.</w:t>
      </w:r>
    </w:p>
    <w:p w14:paraId="024E97D4" w14:textId="77777777" w:rsidR="007B79CE" w:rsidRDefault="007B79CE" w:rsidP="007B79CE">
      <w:pPr>
        <w:pStyle w:val="PL"/>
      </w:pPr>
      <w:r>
        <w:t xml:space="preserve">        - PROSE_L2_REMOTE_UE: This value is used to indicate that Layer-2 5G ProSe Remote UE is supported by the UE</w:t>
      </w:r>
      <w:r>
        <w:rPr>
          <w:lang w:eastAsia="ko-KR"/>
        </w:rPr>
        <w:t>.</w:t>
      </w:r>
    </w:p>
    <w:p w14:paraId="1C235E0F" w14:textId="77777777" w:rsidR="007B79CE" w:rsidRDefault="007B79CE" w:rsidP="007B79CE">
      <w:pPr>
        <w:pStyle w:val="PL"/>
      </w:pPr>
      <w:r>
        <w:t xml:space="preserve">        - PROSE_L3_REMOTE_UE: This value is used to indicate that Layer-3 5G ProSe Remote UE is supported by the UE</w:t>
      </w:r>
      <w:r>
        <w:rPr>
          <w:lang w:eastAsia="ko-KR"/>
        </w:rPr>
        <w:t>.</w:t>
      </w:r>
    </w:p>
    <w:p w14:paraId="13DC2837" w14:textId="77777777" w:rsidR="007B79CE" w:rsidRDefault="007B79CE" w:rsidP="007B79CE">
      <w:pPr>
        <w:pStyle w:val="PL"/>
      </w:pPr>
    </w:p>
    <w:p w14:paraId="4CE962F3" w14:textId="77777777" w:rsidR="00210078" w:rsidRDefault="00210078" w:rsidP="00210078">
      <w:pPr>
        <w:pStyle w:val="PL"/>
      </w:pPr>
      <w:bookmarkStart w:id="232" w:name="_Toc28012453"/>
      <w:bookmarkStart w:id="233" w:name="_Toc36038411"/>
      <w:bookmarkStart w:id="234" w:name="_Toc45133681"/>
      <w:bookmarkStart w:id="235" w:name="_Toc51762435"/>
      <w:bookmarkStart w:id="236" w:name="_Toc59017007"/>
      <w:bookmarkStart w:id="237" w:name="_Toc68168172"/>
      <w:bookmarkStart w:id="238" w:name="_Hlk71196418"/>
    </w:p>
    <w:bookmarkEnd w:id="146"/>
    <w:bookmarkEnd w:id="147"/>
    <w:bookmarkEnd w:id="148"/>
    <w:bookmarkEnd w:id="149"/>
    <w:bookmarkEnd w:id="150"/>
    <w:bookmarkEnd w:id="151"/>
    <w:bookmarkEnd w:id="152"/>
    <w:bookmarkEnd w:id="232"/>
    <w:bookmarkEnd w:id="233"/>
    <w:bookmarkEnd w:id="234"/>
    <w:bookmarkEnd w:id="235"/>
    <w:bookmarkEnd w:id="236"/>
    <w:bookmarkEnd w:id="237"/>
    <w:bookmarkEnd w:id="23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7361E" w14:textId="77777777" w:rsidR="002F5ADA" w:rsidRDefault="002F5ADA">
      <w:r>
        <w:separator/>
      </w:r>
    </w:p>
  </w:endnote>
  <w:endnote w:type="continuationSeparator" w:id="0">
    <w:p w14:paraId="58D4962D" w14:textId="77777777" w:rsidR="002F5ADA" w:rsidRDefault="002F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3108D" w14:textId="77777777" w:rsidR="002F5ADA" w:rsidRDefault="002F5ADA">
      <w:r>
        <w:separator/>
      </w:r>
    </w:p>
  </w:footnote>
  <w:footnote w:type="continuationSeparator" w:id="0">
    <w:p w14:paraId="4D78C8D9" w14:textId="77777777" w:rsidR="002F5ADA" w:rsidRDefault="002F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0"/>
  </w:num>
  <w:num w:numId="22">
    <w:abstractNumId w:val="15"/>
  </w:num>
  <w:num w:numId="23">
    <w:abstractNumId w:val="31"/>
  </w:num>
  <w:num w:numId="24">
    <w:abstractNumId w:val="2"/>
  </w:num>
  <w:num w:numId="25">
    <w:abstractNumId w:val="27"/>
  </w:num>
  <w:num w:numId="26">
    <w:abstractNumId w:val="5"/>
  </w:num>
  <w:num w:numId="27">
    <w:abstractNumId w:val="4"/>
  </w:num>
  <w:num w:numId="28">
    <w:abstractNumId w:val="20"/>
  </w:num>
  <w:num w:numId="29">
    <w:abstractNumId w:val="32"/>
  </w:num>
  <w:num w:numId="30">
    <w:abstractNumId w:val="14"/>
  </w:num>
  <w:num w:numId="31">
    <w:abstractNumId w:val="6"/>
  </w:num>
  <w:num w:numId="32">
    <w:abstractNumId w:val="26"/>
  </w:num>
  <w:num w:numId="33">
    <w:abstractNumId w:val="3"/>
  </w:num>
  <w:num w:numId="34">
    <w:abstractNumId w:val="23"/>
  </w:num>
  <w:num w:numId="35">
    <w:abstractNumId w:val="9"/>
  </w:num>
  <w:num w:numId="3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413"/>
    <w:rsid w:val="00004B13"/>
    <w:rsid w:val="0001066C"/>
    <w:rsid w:val="000113BD"/>
    <w:rsid w:val="00011E5A"/>
    <w:rsid w:val="00014C9E"/>
    <w:rsid w:val="00023FE7"/>
    <w:rsid w:val="00030101"/>
    <w:rsid w:val="00030F48"/>
    <w:rsid w:val="0003200C"/>
    <w:rsid w:val="00032021"/>
    <w:rsid w:val="00032644"/>
    <w:rsid w:val="00035E8F"/>
    <w:rsid w:val="00042AB1"/>
    <w:rsid w:val="00045952"/>
    <w:rsid w:val="00050252"/>
    <w:rsid w:val="00050DDD"/>
    <w:rsid w:val="0006098F"/>
    <w:rsid w:val="000643E0"/>
    <w:rsid w:val="00067382"/>
    <w:rsid w:val="0007217B"/>
    <w:rsid w:val="000726DA"/>
    <w:rsid w:val="00080C17"/>
    <w:rsid w:val="0008171B"/>
    <w:rsid w:val="00086571"/>
    <w:rsid w:val="00092725"/>
    <w:rsid w:val="000929A0"/>
    <w:rsid w:val="00093927"/>
    <w:rsid w:val="00094D34"/>
    <w:rsid w:val="000969A7"/>
    <w:rsid w:val="000976FA"/>
    <w:rsid w:val="000A39CE"/>
    <w:rsid w:val="000A576C"/>
    <w:rsid w:val="000A7268"/>
    <w:rsid w:val="000B0A1F"/>
    <w:rsid w:val="000B2077"/>
    <w:rsid w:val="000C09EF"/>
    <w:rsid w:val="000C5933"/>
    <w:rsid w:val="000D01CA"/>
    <w:rsid w:val="000D11E7"/>
    <w:rsid w:val="000D3454"/>
    <w:rsid w:val="000D4774"/>
    <w:rsid w:val="000D68CB"/>
    <w:rsid w:val="000D6CA2"/>
    <w:rsid w:val="000D7743"/>
    <w:rsid w:val="000E09DC"/>
    <w:rsid w:val="000E5C10"/>
    <w:rsid w:val="000F097A"/>
    <w:rsid w:val="000F0C82"/>
    <w:rsid w:val="000F0E97"/>
    <w:rsid w:val="000F2E68"/>
    <w:rsid w:val="000F423F"/>
    <w:rsid w:val="000F4D81"/>
    <w:rsid w:val="0010332B"/>
    <w:rsid w:val="00103B9D"/>
    <w:rsid w:val="0010587A"/>
    <w:rsid w:val="00106F06"/>
    <w:rsid w:val="00110C71"/>
    <w:rsid w:val="00111A39"/>
    <w:rsid w:val="00112899"/>
    <w:rsid w:val="001145BE"/>
    <w:rsid w:val="001200A5"/>
    <w:rsid w:val="001248EF"/>
    <w:rsid w:val="001250CF"/>
    <w:rsid w:val="00132AB3"/>
    <w:rsid w:val="0013306E"/>
    <w:rsid w:val="001361E6"/>
    <w:rsid w:val="00136711"/>
    <w:rsid w:val="00143388"/>
    <w:rsid w:val="001434C1"/>
    <w:rsid w:val="00143EFA"/>
    <w:rsid w:val="0014488B"/>
    <w:rsid w:val="00145912"/>
    <w:rsid w:val="00152A86"/>
    <w:rsid w:val="001612A9"/>
    <w:rsid w:val="001630F0"/>
    <w:rsid w:val="0017020E"/>
    <w:rsid w:val="00174B65"/>
    <w:rsid w:val="00180231"/>
    <w:rsid w:val="001834A6"/>
    <w:rsid w:val="001A18A3"/>
    <w:rsid w:val="001A1E03"/>
    <w:rsid w:val="001A376E"/>
    <w:rsid w:val="001B0588"/>
    <w:rsid w:val="001B2E60"/>
    <w:rsid w:val="001D07D5"/>
    <w:rsid w:val="001D093D"/>
    <w:rsid w:val="001D0961"/>
    <w:rsid w:val="001D0FC4"/>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3896"/>
    <w:rsid w:val="00254BC6"/>
    <w:rsid w:val="00257F89"/>
    <w:rsid w:val="00264656"/>
    <w:rsid w:val="00266DDC"/>
    <w:rsid w:val="00272057"/>
    <w:rsid w:val="002764FC"/>
    <w:rsid w:val="00277DD4"/>
    <w:rsid w:val="0028179A"/>
    <w:rsid w:val="00285D3C"/>
    <w:rsid w:val="002868A4"/>
    <w:rsid w:val="002A029C"/>
    <w:rsid w:val="002A06FA"/>
    <w:rsid w:val="002A0AD8"/>
    <w:rsid w:val="002B139C"/>
    <w:rsid w:val="002C2873"/>
    <w:rsid w:val="002C34A1"/>
    <w:rsid w:val="002D3034"/>
    <w:rsid w:val="002D619D"/>
    <w:rsid w:val="002E1D08"/>
    <w:rsid w:val="002F0FAA"/>
    <w:rsid w:val="002F2D0D"/>
    <w:rsid w:val="002F5ADA"/>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4A4B"/>
    <w:rsid w:val="003751E9"/>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32B7"/>
    <w:rsid w:val="003D4779"/>
    <w:rsid w:val="003D76C0"/>
    <w:rsid w:val="003E11D5"/>
    <w:rsid w:val="003E5E6F"/>
    <w:rsid w:val="003F15F4"/>
    <w:rsid w:val="003F4FE3"/>
    <w:rsid w:val="003F65A5"/>
    <w:rsid w:val="004004FA"/>
    <w:rsid w:val="004028FE"/>
    <w:rsid w:val="00403FBB"/>
    <w:rsid w:val="00407940"/>
    <w:rsid w:val="00407D76"/>
    <w:rsid w:val="004109EC"/>
    <w:rsid w:val="0041190B"/>
    <w:rsid w:val="0041202A"/>
    <w:rsid w:val="00416EC0"/>
    <w:rsid w:val="0041792D"/>
    <w:rsid w:val="00421A71"/>
    <w:rsid w:val="00424D94"/>
    <w:rsid w:val="0042662A"/>
    <w:rsid w:val="004277F1"/>
    <w:rsid w:val="00445FA9"/>
    <w:rsid w:val="004530CA"/>
    <w:rsid w:val="00453A63"/>
    <w:rsid w:val="004559A4"/>
    <w:rsid w:val="004573BE"/>
    <w:rsid w:val="00457923"/>
    <w:rsid w:val="00460633"/>
    <w:rsid w:val="00466186"/>
    <w:rsid w:val="00466270"/>
    <w:rsid w:val="004670F8"/>
    <w:rsid w:val="004708D2"/>
    <w:rsid w:val="00476D2F"/>
    <w:rsid w:val="00477506"/>
    <w:rsid w:val="0048019D"/>
    <w:rsid w:val="004837ED"/>
    <w:rsid w:val="00484BD3"/>
    <w:rsid w:val="00495505"/>
    <w:rsid w:val="00497F43"/>
    <w:rsid w:val="004A1168"/>
    <w:rsid w:val="004A29E5"/>
    <w:rsid w:val="004B2428"/>
    <w:rsid w:val="004B2894"/>
    <w:rsid w:val="004B45FB"/>
    <w:rsid w:val="004B61CB"/>
    <w:rsid w:val="004B6916"/>
    <w:rsid w:val="004B74B1"/>
    <w:rsid w:val="004C740C"/>
    <w:rsid w:val="004D0DD9"/>
    <w:rsid w:val="004D6729"/>
    <w:rsid w:val="004D7D48"/>
    <w:rsid w:val="004E59B0"/>
    <w:rsid w:val="004E72D3"/>
    <w:rsid w:val="004E773A"/>
    <w:rsid w:val="00500164"/>
    <w:rsid w:val="00500DDD"/>
    <w:rsid w:val="00501E77"/>
    <w:rsid w:val="00502427"/>
    <w:rsid w:val="00510DF7"/>
    <w:rsid w:val="00513C64"/>
    <w:rsid w:val="005149A7"/>
    <w:rsid w:val="00516178"/>
    <w:rsid w:val="00516250"/>
    <w:rsid w:val="00521094"/>
    <w:rsid w:val="00534B68"/>
    <w:rsid w:val="005363A4"/>
    <w:rsid w:val="005427B7"/>
    <w:rsid w:val="00545B8A"/>
    <w:rsid w:val="00545E2B"/>
    <w:rsid w:val="00546144"/>
    <w:rsid w:val="00552AF2"/>
    <w:rsid w:val="00553D13"/>
    <w:rsid w:val="00557BC7"/>
    <w:rsid w:val="00561609"/>
    <w:rsid w:val="00562F1B"/>
    <w:rsid w:val="005652E8"/>
    <w:rsid w:val="00565AF6"/>
    <w:rsid w:val="00566FA8"/>
    <w:rsid w:val="005670BB"/>
    <w:rsid w:val="00572B16"/>
    <w:rsid w:val="00573DBA"/>
    <w:rsid w:val="00592282"/>
    <w:rsid w:val="00597A8B"/>
    <w:rsid w:val="005A2C4D"/>
    <w:rsid w:val="005B21BC"/>
    <w:rsid w:val="005B2AAC"/>
    <w:rsid w:val="005B2EBC"/>
    <w:rsid w:val="005C002F"/>
    <w:rsid w:val="005C0431"/>
    <w:rsid w:val="005C3C30"/>
    <w:rsid w:val="005C4539"/>
    <w:rsid w:val="005C708E"/>
    <w:rsid w:val="005D31C9"/>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442CF"/>
    <w:rsid w:val="00647D4E"/>
    <w:rsid w:val="0065143F"/>
    <w:rsid w:val="006658DD"/>
    <w:rsid w:val="006704E3"/>
    <w:rsid w:val="00672E84"/>
    <w:rsid w:val="00674414"/>
    <w:rsid w:val="00674BA3"/>
    <w:rsid w:val="006750C2"/>
    <w:rsid w:val="006820D5"/>
    <w:rsid w:val="00683A45"/>
    <w:rsid w:val="0068742A"/>
    <w:rsid w:val="00693D80"/>
    <w:rsid w:val="006970D9"/>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CF3"/>
    <w:rsid w:val="006F6DF2"/>
    <w:rsid w:val="006F7AFB"/>
    <w:rsid w:val="007011C0"/>
    <w:rsid w:val="00701B8C"/>
    <w:rsid w:val="00702260"/>
    <w:rsid w:val="00705441"/>
    <w:rsid w:val="00714DC1"/>
    <w:rsid w:val="00724C62"/>
    <w:rsid w:val="00726A99"/>
    <w:rsid w:val="007302F8"/>
    <w:rsid w:val="00733F83"/>
    <w:rsid w:val="00734266"/>
    <w:rsid w:val="0074519B"/>
    <w:rsid w:val="00746077"/>
    <w:rsid w:val="00746528"/>
    <w:rsid w:val="00750739"/>
    <w:rsid w:val="00766F90"/>
    <w:rsid w:val="007670AE"/>
    <w:rsid w:val="00774587"/>
    <w:rsid w:val="00776D28"/>
    <w:rsid w:val="007810D6"/>
    <w:rsid w:val="00786886"/>
    <w:rsid w:val="0078692B"/>
    <w:rsid w:val="007902AC"/>
    <w:rsid w:val="00791F5B"/>
    <w:rsid w:val="00797630"/>
    <w:rsid w:val="007B117A"/>
    <w:rsid w:val="007B16E4"/>
    <w:rsid w:val="007B6D30"/>
    <w:rsid w:val="007B79CE"/>
    <w:rsid w:val="007C0768"/>
    <w:rsid w:val="007C1719"/>
    <w:rsid w:val="007C301D"/>
    <w:rsid w:val="007D118E"/>
    <w:rsid w:val="007F44E0"/>
    <w:rsid w:val="007F5E2F"/>
    <w:rsid w:val="008029F7"/>
    <w:rsid w:val="00803380"/>
    <w:rsid w:val="008034B1"/>
    <w:rsid w:val="0081278C"/>
    <w:rsid w:val="008213A8"/>
    <w:rsid w:val="00833629"/>
    <w:rsid w:val="00834D96"/>
    <w:rsid w:val="00845409"/>
    <w:rsid w:val="008454A2"/>
    <w:rsid w:val="00845F11"/>
    <w:rsid w:val="00846C79"/>
    <w:rsid w:val="00846CDF"/>
    <w:rsid w:val="0085081D"/>
    <w:rsid w:val="00854E78"/>
    <w:rsid w:val="00855AE8"/>
    <w:rsid w:val="00856807"/>
    <w:rsid w:val="00857528"/>
    <w:rsid w:val="00870878"/>
    <w:rsid w:val="00871546"/>
    <w:rsid w:val="00872995"/>
    <w:rsid w:val="00874810"/>
    <w:rsid w:val="00880753"/>
    <w:rsid w:val="00880CFD"/>
    <w:rsid w:val="008836B3"/>
    <w:rsid w:val="008850D2"/>
    <w:rsid w:val="00886456"/>
    <w:rsid w:val="00886716"/>
    <w:rsid w:val="008876A8"/>
    <w:rsid w:val="00892AD0"/>
    <w:rsid w:val="00893470"/>
    <w:rsid w:val="00893CED"/>
    <w:rsid w:val="0089644A"/>
    <w:rsid w:val="008A158F"/>
    <w:rsid w:val="008A18BD"/>
    <w:rsid w:val="008A1D08"/>
    <w:rsid w:val="008A2AEC"/>
    <w:rsid w:val="008A2B02"/>
    <w:rsid w:val="008A4CCF"/>
    <w:rsid w:val="008A6FC6"/>
    <w:rsid w:val="008C0165"/>
    <w:rsid w:val="008C25DC"/>
    <w:rsid w:val="008C3F56"/>
    <w:rsid w:val="008C5EE9"/>
    <w:rsid w:val="008D43D0"/>
    <w:rsid w:val="008D4843"/>
    <w:rsid w:val="008D4AB6"/>
    <w:rsid w:val="008E4D6A"/>
    <w:rsid w:val="008E6DA1"/>
    <w:rsid w:val="008E7DE0"/>
    <w:rsid w:val="008F25B4"/>
    <w:rsid w:val="008F2ED4"/>
    <w:rsid w:val="008F49FC"/>
    <w:rsid w:val="008F62B5"/>
    <w:rsid w:val="009112FC"/>
    <w:rsid w:val="00914E5E"/>
    <w:rsid w:val="00914F8C"/>
    <w:rsid w:val="0091537E"/>
    <w:rsid w:val="00915D1C"/>
    <w:rsid w:val="00917F35"/>
    <w:rsid w:val="00922E65"/>
    <w:rsid w:val="0092347D"/>
    <w:rsid w:val="00925772"/>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3A31"/>
    <w:rsid w:val="00974096"/>
    <w:rsid w:val="00974E0A"/>
    <w:rsid w:val="009753C7"/>
    <w:rsid w:val="009837E8"/>
    <w:rsid w:val="009843FC"/>
    <w:rsid w:val="009853B9"/>
    <w:rsid w:val="0098711D"/>
    <w:rsid w:val="00987187"/>
    <w:rsid w:val="00987A1C"/>
    <w:rsid w:val="00991CC5"/>
    <w:rsid w:val="0099230E"/>
    <w:rsid w:val="0099354B"/>
    <w:rsid w:val="00993ECF"/>
    <w:rsid w:val="00994F68"/>
    <w:rsid w:val="009957AF"/>
    <w:rsid w:val="00996D14"/>
    <w:rsid w:val="009A2072"/>
    <w:rsid w:val="009A23A9"/>
    <w:rsid w:val="009A295D"/>
    <w:rsid w:val="009A3540"/>
    <w:rsid w:val="009A4F1A"/>
    <w:rsid w:val="009A520D"/>
    <w:rsid w:val="009A6008"/>
    <w:rsid w:val="009B19BA"/>
    <w:rsid w:val="009B28C6"/>
    <w:rsid w:val="009B4626"/>
    <w:rsid w:val="009C0F7B"/>
    <w:rsid w:val="009C1178"/>
    <w:rsid w:val="009C28A6"/>
    <w:rsid w:val="009C66C7"/>
    <w:rsid w:val="009D012A"/>
    <w:rsid w:val="009D0F10"/>
    <w:rsid w:val="009D183D"/>
    <w:rsid w:val="009D6508"/>
    <w:rsid w:val="009D748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3A3C"/>
    <w:rsid w:val="00A257D0"/>
    <w:rsid w:val="00A258DB"/>
    <w:rsid w:val="00A30DD4"/>
    <w:rsid w:val="00A333FB"/>
    <w:rsid w:val="00A350B8"/>
    <w:rsid w:val="00A4616D"/>
    <w:rsid w:val="00A515E7"/>
    <w:rsid w:val="00A5634D"/>
    <w:rsid w:val="00A56C9D"/>
    <w:rsid w:val="00A57BE0"/>
    <w:rsid w:val="00A61079"/>
    <w:rsid w:val="00A66818"/>
    <w:rsid w:val="00A7549D"/>
    <w:rsid w:val="00A76F86"/>
    <w:rsid w:val="00A82026"/>
    <w:rsid w:val="00A85790"/>
    <w:rsid w:val="00A90FDA"/>
    <w:rsid w:val="00A926C3"/>
    <w:rsid w:val="00A932DE"/>
    <w:rsid w:val="00AA231D"/>
    <w:rsid w:val="00AA2D01"/>
    <w:rsid w:val="00AA3D72"/>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2782"/>
    <w:rsid w:val="00B0679D"/>
    <w:rsid w:val="00B1074E"/>
    <w:rsid w:val="00B148FA"/>
    <w:rsid w:val="00B21B4B"/>
    <w:rsid w:val="00B27526"/>
    <w:rsid w:val="00B307BA"/>
    <w:rsid w:val="00B33C69"/>
    <w:rsid w:val="00B34FD0"/>
    <w:rsid w:val="00B423E4"/>
    <w:rsid w:val="00B53B44"/>
    <w:rsid w:val="00B5658B"/>
    <w:rsid w:val="00B572E6"/>
    <w:rsid w:val="00B66B78"/>
    <w:rsid w:val="00B7273C"/>
    <w:rsid w:val="00B72C9F"/>
    <w:rsid w:val="00B7592B"/>
    <w:rsid w:val="00B76323"/>
    <w:rsid w:val="00B83616"/>
    <w:rsid w:val="00B878A7"/>
    <w:rsid w:val="00BA2833"/>
    <w:rsid w:val="00BA5A68"/>
    <w:rsid w:val="00BB4F22"/>
    <w:rsid w:val="00BB75AB"/>
    <w:rsid w:val="00BC03C8"/>
    <w:rsid w:val="00BC44AB"/>
    <w:rsid w:val="00BC4ED5"/>
    <w:rsid w:val="00BD1834"/>
    <w:rsid w:val="00BD1F14"/>
    <w:rsid w:val="00BD4600"/>
    <w:rsid w:val="00BD670F"/>
    <w:rsid w:val="00BE1D73"/>
    <w:rsid w:val="00BE1F12"/>
    <w:rsid w:val="00BF0ABE"/>
    <w:rsid w:val="00BF3048"/>
    <w:rsid w:val="00BF770A"/>
    <w:rsid w:val="00BF7799"/>
    <w:rsid w:val="00C01EFC"/>
    <w:rsid w:val="00C04FA5"/>
    <w:rsid w:val="00C053F4"/>
    <w:rsid w:val="00C05D13"/>
    <w:rsid w:val="00C2633D"/>
    <w:rsid w:val="00C266EB"/>
    <w:rsid w:val="00C27E84"/>
    <w:rsid w:val="00C301EC"/>
    <w:rsid w:val="00C332A5"/>
    <w:rsid w:val="00C343DD"/>
    <w:rsid w:val="00C37988"/>
    <w:rsid w:val="00C56F92"/>
    <w:rsid w:val="00C63CC9"/>
    <w:rsid w:val="00C675A6"/>
    <w:rsid w:val="00C81620"/>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44A0"/>
    <w:rsid w:val="00CC7DB1"/>
    <w:rsid w:val="00CD0BDB"/>
    <w:rsid w:val="00CD2794"/>
    <w:rsid w:val="00CE1211"/>
    <w:rsid w:val="00CE2F44"/>
    <w:rsid w:val="00CE3134"/>
    <w:rsid w:val="00CE3735"/>
    <w:rsid w:val="00CE3765"/>
    <w:rsid w:val="00CE42D5"/>
    <w:rsid w:val="00CE60BB"/>
    <w:rsid w:val="00CF0107"/>
    <w:rsid w:val="00CF4922"/>
    <w:rsid w:val="00CF4B5F"/>
    <w:rsid w:val="00D01A35"/>
    <w:rsid w:val="00D056D7"/>
    <w:rsid w:val="00D154F4"/>
    <w:rsid w:val="00D17C93"/>
    <w:rsid w:val="00D17ED1"/>
    <w:rsid w:val="00D226E3"/>
    <w:rsid w:val="00D264A7"/>
    <w:rsid w:val="00D27290"/>
    <w:rsid w:val="00D27DCB"/>
    <w:rsid w:val="00D5626E"/>
    <w:rsid w:val="00D62124"/>
    <w:rsid w:val="00D666C3"/>
    <w:rsid w:val="00D73475"/>
    <w:rsid w:val="00D7465A"/>
    <w:rsid w:val="00D761EF"/>
    <w:rsid w:val="00D77E76"/>
    <w:rsid w:val="00D83CCC"/>
    <w:rsid w:val="00D87A81"/>
    <w:rsid w:val="00D94736"/>
    <w:rsid w:val="00D94FA1"/>
    <w:rsid w:val="00D95D3C"/>
    <w:rsid w:val="00D95DAE"/>
    <w:rsid w:val="00DA2925"/>
    <w:rsid w:val="00DB1B8A"/>
    <w:rsid w:val="00DB274C"/>
    <w:rsid w:val="00DB5D0D"/>
    <w:rsid w:val="00DB65FB"/>
    <w:rsid w:val="00DB6758"/>
    <w:rsid w:val="00DC25DC"/>
    <w:rsid w:val="00DE3C13"/>
    <w:rsid w:val="00DE5D9D"/>
    <w:rsid w:val="00DE6389"/>
    <w:rsid w:val="00DE7FBC"/>
    <w:rsid w:val="00DF5D01"/>
    <w:rsid w:val="00DF667E"/>
    <w:rsid w:val="00E00886"/>
    <w:rsid w:val="00E05B00"/>
    <w:rsid w:val="00E06A3A"/>
    <w:rsid w:val="00E071C0"/>
    <w:rsid w:val="00E102BB"/>
    <w:rsid w:val="00E13AF3"/>
    <w:rsid w:val="00E15761"/>
    <w:rsid w:val="00E16459"/>
    <w:rsid w:val="00E31AF6"/>
    <w:rsid w:val="00E32E02"/>
    <w:rsid w:val="00E35C25"/>
    <w:rsid w:val="00E36960"/>
    <w:rsid w:val="00E417DD"/>
    <w:rsid w:val="00E418B2"/>
    <w:rsid w:val="00E42E5F"/>
    <w:rsid w:val="00E44401"/>
    <w:rsid w:val="00E46829"/>
    <w:rsid w:val="00E516DE"/>
    <w:rsid w:val="00E563A5"/>
    <w:rsid w:val="00E5711E"/>
    <w:rsid w:val="00E717F1"/>
    <w:rsid w:val="00E77D7E"/>
    <w:rsid w:val="00E80BBB"/>
    <w:rsid w:val="00E8204D"/>
    <w:rsid w:val="00E827EE"/>
    <w:rsid w:val="00E8352F"/>
    <w:rsid w:val="00E85DDF"/>
    <w:rsid w:val="00E87FB9"/>
    <w:rsid w:val="00E91940"/>
    <w:rsid w:val="00E9703C"/>
    <w:rsid w:val="00EB0AE4"/>
    <w:rsid w:val="00EB6E44"/>
    <w:rsid w:val="00EB7D25"/>
    <w:rsid w:val="00EB7F65"/>
    <w:rsid w:val="00EC07AC"/>
    <w:rsid w:val="00EC1B89"/>
    <w:rsid w:val="00EC4223"/>
    <w:rsid w:val="00ED2485"/>
    <w:rsid w:val="00ED79F1"/>
    <w:rsid w:val="00EE12F6"/>
    <w:rsid w:val="00EE5608"/>
    <w:rsid w:val="00EE7B5F"/>
    <w:rsid w:val="00EF5A14"/>
    <w:rsid w:val="00F028A6"/>
    <w:rsid w:val="00F053D2"/>
    <w:rsid w:val="00F172C5"/>
    <w:rsid w:val="00F2067B"/>
    <w:rsid w:val="00F22CEB"/>
    <w:rsid w:val="00F246A5"/>
    <w:rsid w:val="00F2479E"/>
    <w:rsid w:val="00F3012B"/>
    <w:rsid w:val="00F33FD6"/>
    <w:rsid w:val="00F35458"/>
    <w:rsid w:val="00F405E2"/>
    <w:rsid w:val="00F41E81"/>
    <w:rsid w:val="00F42543"/>
    <w:rsid w:val="00F427A1"/>
    <w:rsid w:val="00F42A8D"/>
    <w:rsid w:val="00F45399"/>
    <w:rsid w:val="00F52594"/>
    <w:rsid w:val="00F60370"/>
    <w:rsid w:val="00F6234E"/>
    <w:rsid w:val="00F65033"/>
    <w:rsid w:val="00F75DC2"/>
    <w:rsid w:val="00F81879"/>
    <w:rsid w:val="00F86798"/>
    <w:rsid w:val="00F8790C"/>
    <w:rsid w:val="00F90EB4"/>
    <w:rsid w:val="00F91C64"/>
    <w:rsid w:val="00F958EE"/>
    <w:rsid w:val="00F9611E"/>
    <w:rsid w:val="00FA01B7"/>
    <w:rsid w:val="00FA1526"/>
    <w:rsid w:val="00FA3790"/>
    <w:rsid w:val="00FB04AB"/>
    <w:rsid w:val="00FB20BB"/>
    <w:rsid w:val="00FB3458"/>
    <w:rsid w:val="00FB7926"/>
    <w:rsid w:val="00FC02FA"/>
    <w:rsid w:val="00FC1837"/>
    <w:rsid w:val="00FC710F"/>
    <w:rsid w:val="00FD1B2F"/>
    <w:rsid w:val="00FD1BD3"/>
    <w:rsid w:val="00FD7639"/>
    <w:rsid w:val="00FE09FD"/>
    <w:rsid w:val="00FE229D"/>
    <w:rsid w:val="00FE5311"/>
    <w:rsid w:val="00FF26EB"/>
    <w:rsid w:val="00FF27DC"/>
    <w:rsid w:val="00FF2F4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8F2ED4"/>
  </w:style>
  <w:style w:type="paragraph" w:customStyle="1" w:styleId="Style1">
    <w:name w:val="Style1"/>
    <w:basedOn w:val="Heading8"/>
    <w:qFormat/>
    <w:rsid w:val="008F2ED4"/>
    <w:pPr>
      <w:pageBreakBefore/>
    </w:pPr>
    <w:rPr>
      <w:rFonts w:eastAsia="SimSun"/>
    </w:rPr>
  </w:style>
  <w:style w:type="character" w:customStyle="1" w:styleId="B1Char1">
    <w:name w:val="B1 Char1"/>
    <w:rsid w:val="008F2E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7107</Words>
  <Characters>40516</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2021-08-11T11:00:00Z</dcterms:created>
  <dcterms:modified xsi:type="dcterms:W3CDTF">2021-08-11T11:00:00Z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